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93283837"/>
    <w:p w14:paraId="67B02925" w14:textId="2DF2988A" w:rsidR="005F1B73" w:rsidRPr="00DE74F1" w:rsidRDefault="005F1B73" w:rsidP="005F1B73">
      <w:pPr>
        <w:tabs>
          <w:tab w:val="right" w:pos="9630"/>
        </w:tabs>
        <w:textAlignment w:val="baseline"/>
        <w:rPr>
          <w:rFonts w:asciiTheme="minorEastAsia" w:eastAsiaTheme="minorEastAsia" w:hAnsiTheme="minorEastAsia" w:hint="eastAsia"/>
          <w:b/>
          <w:bCs/>
          <w:sz w:val="24"/>
          <w:szCs w:val="18"/>
          <w:lang w:eastAsia="zh-CN"/>
        </w:rPr>
      </w:pPr>
      <w:r w:rsidRPr="00A26D85">
        <w:rPr>
          <w:rFonts w:ascii="Arial" w:eastAsia="Dotum" w:hAnsi="Arial"/>
          <w:b/>
          <w:bCs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BC3AD89" wp14:editId="5CE525A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1E8AA3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/>
          <w:b/>
          <w:bCs/>
          <w:sz w:val="24"/>
          <w:szCs w:val="18"/>
        </w:rPr>
        <w:t>3GPP TSG-RAN WG3 Meeting #1</w:t>
      </w:r>
      <w:r>
        <w:rPr>
          <w:rFonts w:ascii="Arial" w:eastAsia="Dotum" w:hAnsi="Arial"/>
          <w:b/>
          <w:bCs/>
          <w:sz w:val="24"/>
          <w:szCs w:val="18"/>
        </w:rPr>
        <w:t>2</w:t>
      </w:r>
      <w:r>
        <w:rPr>
          <w:rFonts w:ascii="Arial" w:hAnsi="Arial" w:hint="eastAsia"/>
          <w:b/>
          <w:bCs/>
          <w:sz w:val="24"/>
          <w:szCs w:val="18"/>
        </w:rPr>
        <w:t>7bis</w:t>
      </w:r>
      <w:r w:rsidRPr="00A26D85">
        <w:rPr>
          <w:rFonts w:ascii="Arial" w:eastAsia="Dotum" w:hAnsi="Arial"/>
          <w:b/>
          <w:bCs/>
          <w:sz w:val="24"/>
          <w:szCs w:val="18"/>
        </w:rPr>
        <w:tab/>
        <w:t>R3-</w:t>
      </w:r>
      <w:r w:rsidRPr="00B26539">
        <w:rPr>
          <w:rFonts w:ascii="Arial" w:eastAsia="Dotum" w:hAnsi="Arial"/>
          <w:b/>
          <w:bCs/>
          <w:sz w:val="24"/>
          <w:szCs w:val="18"/>
        </w:rPr>
        <w:t>2</w:t>
      </w:r>
      <w:r>
        <w:rPr>
          <w:rFonts w:ascii="Arial" w:hAnsi="Arial" w:hint="eastAsia"/>
          <w:b/>
          <w:bCs/>
          <w:sz w:val="24"/>
          <w:szCs w:val="18"/>
        </w:rPr>
        <w:t>5</w:t>
      </w:r>
      <w:r w:rsidR="00DE74F1"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1945</w:t>
      </w:r>
    </w:p>
    <w:p w14:paraId="4BF14776" w14:textId="6C2753B8" w:rsidR="00AA3FAE" w:rsidRPr="00AA3FAE" w:rsidRDefault="005F1B73" w:rsidP="005F1B73">
      <w:pPr>
        <w:tabs>
          <w:tab w:val="right" w:pos="9630"/>
        </w:tabs>
        <w:textAlignment w:val="baseline"/>
        <w:rPr>
          <w:rFonts w:ascii="Arial" w:eastAsia="宋体" w:hAnsi="Arial" w:cs="黑体"/>
          <w:b/>
          <w:bCs/>
          <w:sz w:val="24"/>
        </w:rPr>
      </w:pPr>
      <w:r>
        <w:rPr>
          <w:rFonts w:ascii="Arial" w:eastAsia="宋体" w:hAnsi="Arial" w:cs="黑体" w:hint="eastAsia"/>
          <w:b/>
          <w:bCs/>
          <w:noProof/>
          <w:sz w:val="24"/>
        </w:rPr>
        <w:t>Wuhan</w:t>
      </w:r>
      <w:r>
        <w:rPr>
          <w:rFonts w:ascii="Arial" w:eastAsia="宋体" w:hAnsi="Arial" w:cs="黑体"/>
          <w:b/>
          <w:bCs/>
          <w:noProof/>
          <w:sz w:val="24"/>
        </w:rPr>
        <w:t xml:space="preserve">, </w:t>
      </w:r>
      <w:r>
        <w:rPr>
          <w:rFonts w:ascii="Arial" w:eastAsia="宋体" w:hAnsi="Arial" w:cs="黑体" w:hint="eastAsia"/>
          <w:b/>
          <w:bCs/>
          <w:noProof/>
          <w:sz w:val="24"/>
        </w:rPr>
        <w:t>China</w:t>
      </w:r>
      <w:r>
        <w:rPr>
          <w:rFonts w:ascii="Arial" w:eastAsia="宋体" w:hAnsi="Arial" w:cs="黑体"/>
          <w:b/>
          <w:bCs/>
          <w:noProof/>
          <w:sz w:val="24"/>
        </w:rPr>
        <w:t xml:space="preserve">, </w:t>
      </w:r>
      <w:r>
        <w:rPr>
          <w:rFonts w:ascii="Arial" w:eastAsia="宋体" w:hAnsi="Arial" w:cs="黑体" w:hint="eastAsia"/>
          <w:b/>
          <w:bCs/>
          <w:noProof/>
          <w:sz w:val="24"/>
        </w:rPr>
        <w:t>7</w:t>
      </w:r>
      <w:r>
        <w:rPr>
          <w:rFonts w:ascii="Arial" w:eastAsia="宋体" w:hAnsi="Arial" w:cs="黑体"/>
          <w:b/>
          <w:bCs/>
          <w:noProof/>
          <w:sz w:val="24"/>
          <w:vertAlign w:val="superscript"/>
        </w:rPr>
        <w:t>th</w:t>
      </w:r>
      <w:r>
        <w:rPr>
          <w:rFonts w:ascii="Arial" w:eastAsia="宋体" w:hAnsi="Arial" w:cs="黑体"/>
          <w:b/>
          <w:bCs/>
          <w:noProof/>
          <w:sz w:val="24"/>
        </w:rPr>
        <w:t xml:space="preserve"> </w:t>
      </w:r>
      <w:r w:rsidRPr="00A26D85">
        <w:rPr>
          <w:rFonts w:ascii="Arial" w:eastAsia="宋体" w:hAnsi="Arial" w:cs="黑体"/>
          <w:b/>
          <w:bCs/>
          <w:noProof/>
          <w:sz w:val="24"/>
        </w:rPr>
        <w:t xml:space="preserve">– </w:t>
      </w:r>
      <w:r>
        <w:rPr>
          <w:rFonts w:ascii="Arial" w:eastAsia="宋体" w:hAnsi="Arial" w:cs="黑体" w:hint="eastAsia"/>
          <w:b/>
          <w:bCs/>
          <w:noProof/>
          <w:sz w:val="24"/>
        </w:rPr>
        <w:t>11</w:t>
      </w:r>
      <w:r w:rsidRPr="0036074B">
        <w:rPr>
          <w:rFonts w:ascii="Arial" w:eastAsia="宋体" w:hAnsi="Arial" w:cs="黑体"/>
          <w:b/>
          <w:bCs/>
          <w:noProof/>
          <w:sz w:val="24"/>
          <w:vertAlign w:val="superscript"/>
        </w:rPr>
        <w:t>th</w:t>
      </w:r>
      <w:r w:rsidRPr="00A26D85">
        <w:rPr>
          <w:rFonts w:ascii="Arial" w:eastAsia="宋体" w:hAnsi="Arial" w:cs="黑体"/>
          <w:b/>
          <w:bCs/>
          <w:noProof/>
          <w:sz w:val="24"/>
        </w:rPr>
        <w:t xml:space="preserve"> </w:t>
      </w:r>
      <w:r>
        <w:rPr>
          <w:rFonts w:ascii="Arial" w:eastAsia="宋体" w:hAnsi="Arial" w:cs="黑体" w:hint="eastAsia"/>
          <w:b/>
          <w:bCs/>
          <w:noProof/>
          <w:sz w:val="24"/>
        </w:rPr>
        <w:t>April</w:t>
      </w:r>
      <w:r w:rsidRPr="00A26D85">
        <w:rPr>
          <w:rFonts w:ascii="Arial" w:eastAsia="宋体" w:hAnsi="Arial" w:cs="黑体"/>
          <w:b/>
          <w:bCs/>
          <w:noProof/>
          <w:sz w:val="24"/>
        </w:rPr>
        <w:t>, 202</w:t>
      </w:r>
      <w:r>
        <w:rPr>
          <w:rFonts w:ascii="Arial" w:eastAsia="宋体" w:hAnsi="Arial" w:cs="黑体" w:hint="eastAsia"/>
          <w:b/>
          <w:bCs/>
          <w:noProof/>
          <w:sz w:val="24"/>
        </w:rPr>
        <w:t>5</w:t>
      </w:r>
      <w:bookmarkEnd w:id="0"/>
      <w:r w:rsidR="00AA3FAE" w:rsidRPr="00AA3FAE">
        <w:rPr>
          <w:rFonts w:ascii="Arial" w:eastAsia="宋体" w:hAnsi="Arial" w:cs="黑体"/>
          <w:b/>
          <w:bCs/>
          <w:sz w:val="24"/>
        </w:rPr>
        <w:tab/>
      </w:r>
      <w:r w:rsidR="00AA3FAE" w:rsidRPr="00AA3FAE">
        <w:rPr>
          <w:rFonts w:ascii="Arial" w:eastAsia="Dotum" w:hAnsi="Arial"/>
          <w:bCs/>
          <w:sz w:val="24"/>
          <w:szCs w:val="18"/>
        </w:rPr>
        <w:tab/>
      </w:r>
      <w:r w:rsidR="00AA3FAE" w:rsidRPr="00AA3FAE">
        <w:rPr>
          <w:rFonts w:ascii="Arial" w:eastAsia="Dotum" w:hAnsi="Arial"/>
          <w:bCs/>
          <w:sz w:val="24"/>
          <w:szCs w:val="18"/>
        </w:rPr>
        <w:tab/>
      </w:r>
    </w:p>
    <w:p w14:paraId="15C0A33D" w14:textId="697C1C47" w:rsidR="00070D39" w:rsidRPr="007846F4" w:rsidRDefault="00070D39" w:rsidP="00070D39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</w:rPr>
      </w:pPr>
      <w:r w:rsidRPr="007846F4">
        <w:rPr>
          <w:rFonts w:ascii="Arial" w:eastAsia="宋体" w:hAnsi="Arial"/>
          <w:b/>
          <w:sz w:val="22"/>
        </w:rPr>
        <w:t>Agenda Item:</w:t>
      </w:r>
      <w:r w:rsidRPr="007846F4">
        <w:rPr>
          <w:rFonts w:ascii="Arial" w:eastAsia="宋体" w:hAnsi="Arial"/>
          <w:b/>
          <w:sz w:val="22"/>
        </w:rPr>
        <w:tab/>
        <w:t>1</w:t>
      </w:r>
      <w:r w:rsidR="00244D1D">
        <w:rPr>
          <w:rFonts w:ascii="Arial" w:eastAsia="宋体" w:hAnsi="Arial"/>
          <w:b/>
          <w:sz w:val="22"/>
        </w:rPr>
        <w:t>2</w:t>
      </w:r>
      <w:r w:rsidRPr="007846F4">
        <w:rPr>
          <w:rFonts w:ascii="Arial" w:eastAsia="宋体" w:hAnsi="Arial"/>
          <w:b/>
          <w:sz w:val="22"/>
        </w:rPr>
        <w:t>.</w:t>
      </w:r>
      <w:r w:rsidR="00D80948">
        <w:rPr>
          <w:rFonts w:ascii="Arial" w:eastAsia="宋体" w:hAnsi="Arial"/>
          <w:b/>
          <w:sz w:val="22"/>
        </w:rPr>
        <w:t>3</w:t>
      </w:r>
    </w:p>
    <w:p w14:paraId="3A7B9F35" w14:textId="23D93DF3" w:rsidR="00AA3FAE" w:rsidRPr="007846F4" w:rsidRDefault="00AA3FAE" w:rsidP="00AA3FAE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Source: </w:t>
      </w:r>
      <w:r w:rsidRPr="007846F4">
        <w:rPr>
          <w:rFonts w:ascii="Arial" w:eastAsia="宋体" w:hAnsi="Arial"/>
          <w:b/>
          <w:sz w:val="22"/>
        </w:rPr>
        <w:tab/>
        <w:t>Lenovo</w:t>
      </w:r>
    </w:p>
    <w:p w14:paraId="18B7FED9" w14:textId="0B4114A8" w:rsidR="00070D39" w:rsidRPr="007846F4" w:rsidRDefault="00070D39" w:rsidP="00070D39">
      <w:pPr>
        <w:tabs>
          <w:tab w:val="left" w:pos="1701"/>
          <w:tab w:val="right" w:pos="9639"/>
        </w:tabs>
        <w:spacing w:after="240"/>
        <w:ind w:left="3865" w:hangingChars="1750" w:hanging="3865"/>
        <w:textAlignment w:val="baseline"/>
        <w:rPr>
          <w:rFonts w:ascii="Arial" w:eastAsia="MS Mincho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Title: </w:t>
      </w:r>
      <w:r w:rsidRPr="007846F4">
        <w:rPr>
          <w:rFonts w:ascii="Arial" w:eastAsia="宋体" w:hAnsi="Arial"/>
          <w:b/>
          <w:sz w:val="22"/>
        </w:rPr>
        <w:tab/>
      </w:r>
      <w:bookmarkStart w:id="1" w:name="OLE_LINK7"/>
      <w:r w:rsidR="00DB3ABE" w:rsidRPr="00DB3ABE">
        <w:rPr>
          <w:rFonts w:ascii="Arial" w:eastAsia="宋体" w:hAnsi="Arial"/>
          <w:b/>
          <w:sz w:val="22"/>
          <w:lang w:eastAsia="zh-CN"/>
        </w:rPr>
        <w:t xml:space="preserve">(TP to BL CR 38.300) Architecture and function split for NR </w:t>
      </w:r>
      <w:proofErr w:type="spellStart"/>
      <w:r w:rsidR="00DB3ABE" w:rsidRPr="00DB3ABE">
        <w:rPr>
          <w:rFonts w:ascii="Arial" w:eastAsia="宋体" w:hAnsi="Arial"/>
          <w:b/>
          <w:sz w:val="22"/>
          <w:lang w:eastAsia="zh-CN"/>
        </w:rPr>
        <w:t>Femto</w:t>
      </w:r>
      <w:proofErr w:type="spellEnd"/>
    </w:p>
    <w:bookmarkEnd w:id="1"/>
    <w:p w14:paraId="586F74AD" w14:textId="77777777" w:rsidR="00AA3FAE" w:rsidRPr="007846F4" w:rsidRDefault="00AA3FAE" w:rsidP="00AA3FAE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</w:rPr>
      </w:pPr>
      <w:r w:rsidRPr="007846F4">
        <w:rPr>
          <w:rFonts w:ascii="Arial" w:eastAsia="宋体" w:hAnsi="Arial"/>
          <w:b/>
          <w:sz w:val="22"/>
        </w:rPr>
        <w:t>Document for:</w:t>
      </w:r>
      <w:r w:rsidRPr="007846F4">
        <w:rPr>
          <w:rFonts w:ascii="Arial" w:eastAsia="宋体" w:hAnsi="Arial"/>
          <w:b/>
          <w:sz w:val="22"/>
        </w:rPr>
        <w:tab/>
        <w:t>Discussion and decision</w:t>
      </w:r>
    </w:p>
    <w:p w14:paraId="46DBFDB8" w14:textId="1885E262" w:rsidR="00AA3FAE" w:rsidRPr="00374EAE" w:rsidRDefault="00AA3FAE" w:rsidP="00374EAE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Dotum" w:hAnsi="Arial"/>
          <w:sz w:val="36"/>
          <w:szCs w:val="36"/>
        </w:rPr>
      </w:pPr>
      <w:r w:rsidRPr="00374EAE">
        <w:rPr>
          <w:rFonts w:ascii="Arial" w:eastAsia="Dotum" w:hAnsi="Arial"/>
          <w:sz w:val="36"/>
          <w:szCs w:val="36"/>
        </w:rPr>
        <w:t>Introduction</w:t>
      </w:r>
      <w:bookmarkStart w:id="2" w:name="_Ref174151459"/>
      <w:bookmarkStart w:id="3" w:name="_Ref189809556"/>
    </w:p>
    <w:p w14:paraId="66238090" w14:textId="50C2B281" w:rsidR="00FE5483" w:rsidRDefault="00FE5483" w:rsidP="00E510F4">
      <w:pPr>
        <w:spacing w:after="12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paper, text is proposed to capture the aspects related to NR </w:t>
      </w:r>
      <w:proofErr w:type="spellStart"/>
      <w:r>
        <w:rPr>
          <w:rFonts w:eastAsiaTheme="minorEastAsia" w:hint="eastAsia"/>
          <w:lang w:eastAsia="zh-CN"/>
        </w:rPr>
        <w:t>Femto</w:t>
      </w:r>
      <w:proofErr w:type="spellEnd"/>
      <w:r>
        <w:rPr>
          <w:rFonts w:eastAsiaTheme="minorEastAsia" w:hint="eastAsia"/>
          <w:lang w:eastAsia="zh-CN"/>
        </w:rPr>
        <w:t xml:space="preserve"> based on conclusions in </w:t>
      </w:r>
      <w:r>
        <w:rPr>
          <w:rFonts w:eastAsiaTheme="minorEastAsia"/>
          <w:lang w:eastAsia="zh-CN"/>
        </w:rPr>
        <w:t>another</w:t>
      </w:r>
      <w:r>
        <w:rPr>
          <w:rFonts w:eastAsiaTheme="minorEastAsia" w:hint="eastAsia"/>
          <w:lang w:eastAsia="zh-CN"/>
        </w:rPr>
        <w:t xml:space="preserve"> paper [1] and TR 38.799</w:t>
      </w:r>
      <w:r w:rsidR="00787541">
        <w:rPr>
          <w:rFonts w:eastAsiaTheme="minorEastAsia" w:hint="eastAsia"/>
          <w:lang w:eastAsia="zh-CN"/>
        </w:rPr>
        <w:t xml:space="preserve"> [2]</w:t>
      </w:r>
      <w:r>
        <w:rPr>
          <w:rFonts w:eastAsiaTheme="minorEastAsia" w:hint="eastAsia"/>
          <w:lang w:eastAsia="zh-CN"/>
        </w:rPr>
        <w:t>.</w:t>
      </w:r>
    </w:p>
    <w:p w14:paraId="0FBC3D63" w14:textId="77777777" w:rsidR="00163AED" w:rsidRPr="00AA3FAE" w:rsidRDefault="00163AED" w:rsidP="00163AED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Dotum" w:hAnsi="Arial"/>
          <w:sz w:val="36"/>
          <w:szCs w:val="36"/>
        </w:rPr>
      </w:pPr>
      <w:r w:rsidRPr="00AA3FAE">
        <w:rPr>
          <w:rFonts w:ascii="Arial" w:eastAsia="Dotum" w:hAnsi="Arial"/>
          <w:sz w:val="36"/>
          <w:szCs w:val="36"/>
        </w:rPr>
        <w:t>Reference</w:t>
      </w:r>
    </w:p>
    <w:p w14:paraId="438BC21A" w14:textId="2D69E52B" w:rsidR="00163AED" w:rsidRDefault="00163AED" w:rsidP="00163AED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>
        <w:rPr>
          <w:rFonts w:eastAsia="宋体" w:hint="eastAsia"/>
          <w:lang w:val="x-none" w:eastAsia="zh-CN"/>
        </w:rPr>
        <w:t>R3-2</w:t>
      </w:r>
      <w:r w:rsidR="002A7CD6">
        <w:rPr>
          <w:rFonts w:eastAsia="宋体" w:hint="eastAsia"/>
          <w:lang w:val="x-none" w:eastAsia="zh-CN"/>
        </w:rPr>
        <w:t>5xxx3</w:t>
      </w:r>
      <w:r>
        <w:rPr>
          <w:rFonts w:eastAsia="宋体" w:hint="eastAsia"/>
          <w:lang w:val="x-none" w:eastAsia="zh-CN"/>
        </w:rPr>
        <w:t xml:space="preserve">. </w:t>
      </w:r>
      <w:r w:rsidR="004B7BAD" w:rsidRPr="004B7BAD">
        <w:rPr>
          <w:rFonts w:eastAsia="宋体"/>
          <w:lang w:val="x-none" w:eastAsia="zh-CN"/>
        </w:rPr>
        <w:t xml:space="preserve">Discussion on remaining issues for NR </w:t>
      </w:r>
      <w:proofErr w:type="spellStart"/>
      <w:r w:rsidR="004B7BAD" w:rsidRPr="004B7BAD">
        <w:rPr>
          <w:rFonts w:eastAsia="宋体"/>
          <w:lang w:val="x-none" w:eastAsia="zh-CN"/>
        </w:rPr>
        <w:t>Femto</w:t>
      </w:r>
      <w:proofErr w:type="spellEnd"/>
      <w:r>
        <w:rPr>
          <w:rFonts w:eastAsia="宋体" w:hint="eastAsia"/>
          <w:lang w:val="x-none" w:eastAsia="zh-CN"/>
        </w:rPr>
        <w:t>. Lenovo.</w:t>
      </w:r>
    </w:p>
    <w:p w14:paraId="63A22FB1" w14:textId="77777777" w:rsidR="00163AED" w:rsidRPr="00EE1D32" w:rsidRDefault="00163AED" w:rsidP="00163AED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>
        <w:rPr>
          <w:rFonts w:eastAsia="宋体" w:hint="eastAsia"/>
          <w:lang w:val="x-none" w:eastAsia="zh-CN"/>
        </w:rPr>
        <w:t xml:space="preserve">TR 38.799. </w:t>
      </w:r>
      <w:r w:rsidRPr="00C91794">
        <w:rPr>
          <w:rFonts w:eastAsia="宋体"/>
          <w:lang w:val="x-none" w:eastAsia="zh-CN"/>
        </w:rPr>
        <w:t>Study on additional topological enhancements for NR</w:t>
      </w:r>
      <w:r>
        <w:rPr>
          <w:rFonts w:eastAsia="宋体" w:hint="eastAsia"/>
          <w:lang w:val="x-none" w:eastAsia="zh-CN"/>
        </w:rPr>
        <w:t xml:space="preserve"> (Release 19).</w:t>
      </w:r>
    </w:p>
    <w:p w14:paraId="0D81D940" w14:textId="77777777" w:rsidR="00084104" w:rsidRPr="00163AED" w:rsidRDefault="00084104" w:rsidP="00E510F4">
      <w:pPr>
        <w:spacing w:after="120"/>
        <w:textAlignment w:val="baseline"/>
        <w:rPr>
          <w:rFonts w:eastAsia="宋体"/>
          <w:lang w:val="x-none" w:eastAsia="zh-CN"/>
        </w:rPr>
      </w:pPr>
    </w:p>
    <w:p w14:paraId="03447A22" w14:textId="3E365239" w:rsidR="00C60D2A" w:rsidRDefault="00B441F2" w:rsidP="00374EAE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宋体" w:hAnsi="Arial"/>
          <w:sz w:val="36"/>
          <w:szCs w:val="36"/>
        </w:rPr>
      </w:pPr>
      <w:r w:rsidRPr="00374EAE">
        <w:rPr>
          <w:rFonts w:ascii="Arial" w:eastAsia="宋体" w:hAnsi="Arial" w:hint="eastAsia"/>
          <w:sz w:val="36"/>
          <w:szCs w:val="36"/>
        </w:rPr>
        <w:t>TP to 38.300</w:t>
      </w:r>
    </w:p>
    <w:p w14:paraId="6A667931" w14:textId="77777777" w:rsidR="00084104" w:rsidRPr="00084104" w:rsidRDefault="00084104" w:rsidP="00084104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rFonts w:ascii="Arial" w:eastAsia="等线" w:hAnsi="Arial"/>
          <w:sz w:val="32"/>
          <w:lang w:eastAsia="zh-CN"/>
        </w:rPr>
      </w:pPr>
      <w:r w:rsidRPr="00084104">
        <w:rPr>
          <w:rFonts w:ascii="Arial" w:eastAsia="等线" w:hAnsi="Arial"/>
          <w:sz w:val="32"/>
          <w:lang w:eastAsia="zh-CN"/>
        </w:rPr>
        <w:t>4.X.1</w:t>
      </w:r>
      <w:r w:rsidRPr="00084104">
        <w:rPr>
          <w:rFonts w:ascii="Arial" w:eastAsia="等线" w:hAnsi="Arial"/>
          <w:sz w:val="32"/>
          <w:lang w:eastAsia="zh-CN"/>
        </w:rPr>
        <w:tab/>
        <w:t>Architecture</w:t>
      </w:r>
    </w:p>
    <w:p w14:paraId="7844333A" w14:textId="77777777" w:rsidR="00084104" w:rsidRPr="00084104" w:rsidRDefault="00084104" w:rsidP="00084104">
      <w:pPr>
        <w:overflowPunct/>
        <w:autoSpaceDE/>
        <w:autoSpaceDN/>
        <w:adjustRightInd/>
        <w:rPr>
          <w:rFonts w:eastAsia="等线"/>
          <w:lang w:eastAsia="en-US"/>
        </w:rPr>
      </w:pPr>
      <w:r w:rsidRPr="00084104">
        <w:rPr>
          <w:rFonts w:eastAsia="等线"/>
          <w:lang w:eastAsia="en-US"/>
        </w:rPr>
        <w:t xml:space="preserve">Figure 4.X.1-1 shows a logical architecture for the NR </w:t>
      </w:r>
      <w:proofErr w:type="spellStart"/>
      <w:r w:rsidRPr="00084104">
        <w:rPr>
          <w:rFonts w:eastAsia="等线"/>
          <w:lang w:eastAsia="en-US"/>
        </w:rPr>
        <w:t>Femto</w:t>
      </w:r>
      <w:proofErr w:type="spellEnd"/>
      <w:r w:rsidRPr="00084104">
        <w:rPr>
          <w:rFonts w:eastAsia="等线"/>
          <w:lang w:eastAsia="en-US"/>
        </w:rPr>
        <w:t xml:space="preserve"> that has a set of NG interfaces to connect the NR </w:t>
      </w:r>
      <w:proofErr w:type="spellStart"/>
      <w:r w:rsidRPr="00084104">
        <w:rPr>
          <w:rFonts w:eastAsia="等线"/>
          <w:lang w:eastAsia="en-US"/>
        </w:rPr>
        <w:t>Femto</w:t>
      </w:r>
      <w:proofErr w:type="spellEnd"/>
      <w:r w:rsidRPr="00084104">
        <w:rPr>
          <w:rFonts w:eastAsia="等线"/>
          <w:lang w:eastAsia="en-US"/>
        </w:rPr>
        <w:t xml:space="preserve"> to the 5GC.</w:t>
      </w:r>
    </w:p>
    <w:p w14:paraId="6B6E1D85" w14:textId="77777777" w:rsidR="00084104" w:rsidRPr="00084104" w:rsidRDefault="00084104" w:rsidP="00084104">
      <w:pPr>
        <w:keepNext/>
        <w:keepLines/>
        <w:overflowPunct/>
        <w:autoSpaceDE/>
        <w:autoSpaceDN/>
        <w:adjustRightInd/>
        <w:spacing w:before="60"/>
        <w:jc w:val="center"/>
        <w:rPr>
          <w:rFonts w:ascii="Arial" w:eastAsia="等线" w:hAnsi="Arial" w:cs="Arial"/>
          <w:b/>
          <w:kern w:val="2"/>
          <w:sz w:val="21"/>
          <w:szCs w:val="22"/>
          <w:lang w:eastAsia="en-US"/>
        </w:rPr>
      </w:pPr>
      <w:r w:rsidRPr="00084104">
        <w:rPr>
          <w:rFonts w:ascii="Arial" w:eastAsia="Calibri" w:hAnsi="Arial"/>
          <w:b/>
          <w:kern w:val="2"/>
          <w:lang w:eastAsia="en-US"/>
        </w:rPr>
        <w:object w:dxaOrig="6890" w:dyaOrig="5670" w14:anchorId="74A7F4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283.5pt" o:ole="">
            <v:imagedata r:id="rId7" o:title=""/>
          </v:shape>
          <o:OLEObject Type="Embed" ProgID="Visio.Drawing.15" ShapeID="_x0000_i1025" DrawAspect="Content" ObjectID="_1804660093" r:id="rId8"/>
        </w:object>
      </w:r>
    </w:p>
    <w:p w14:paraId="7A6F756B" w14:textId="77777777" w:rsidR="00084104" w:rsidRPr="00084104" w:rsidRDefault="00084104" w:rsidP="00084104">
      <w:pPr>
        <w:keepLines/>
        <w:overflowPunct/>
        <w:autoSpaceDE/>
        <w:autoSpaceDN/>
        <w:adjustRightInd/>
        <w:spacing w:after="240"/>
        <w:jc w:val="center"/>
        <w:rPr>
          <w:rFonts w:ascii="Arial" w:eastAsia="等线" w:hAnsi="Arial" w:cs="Arial"/>
          <w:b/>
          <w:kern w:val="2"/>
          <w:sz w:val="21"/>
          <w:szCs w:val="22"/>
          <w:lang w:eastAsia="zh-CN"/>
        </w:rPr>
      </w:pPr>
      <w:r w:rsidRPr="00084104">
        <w:rPr>
          <w:rFonts w:ascii="Arial" w:eastAsia="等线" w:hAnsi="Arial" w:cs="Arial"/>
          <w:b/>
          <w:kern w:val="2"/>
          <w:sz w:val="21"/>
          <w:szCs w:val="22"/>
          <w:lang w:eastAsia="zh-CN"/>
        </w:rPr>
        <w:t xml:space="preserve">Figure 4.X.1-1: NR </w:t>
      </w:r>
      <w:proofErr w:type="spellStart"/>
      <w:r w:rsidRPr="00084104">
        <w:rPr>
          <w:rFonts w:ascii="Arial" w:eastAsia="等线" w:hAnsi="Arial" w:cs="Arial"/>
          <w:b/>
          <w:kern w:val="2"/>
          <w:sz w:val="21"/>
          <w:szCs w:val="22"/>
          <w:lang w:eastAsia="zh-CN"/>
        </w:rPr>
        <w:t>Femto</w:t>
      </w:r>
      <w:proofErr w:type="spellEnd"/>
      <w:r w:rsidRPr="00084104">
        <w:rPr>
          <w:rFonts w:ascii="Arial" w:eastAsia="等线" w:hAnsi="Arial" w:cs="Arial"/>
          <w:b/>
          <w:kern w:val="2"/>
          <w:sz w:val="21"/>
          <w:szCs w:val="22"/>
          <w:lang w:eastAsia="zh-CN"/>
        </w:rPr>
        <w:t xml:space="preserve"> Logical Architecture</w:t>
      </w:r>
    </w:p>
    <w:p w14:paraId="20F87EB0" w14:textId="77777777" w:rsidR="00084104" w:rsidRPr="00084104" w:rsidRDefault="00084104" w:rsidP="00084104">
      <w:pPr>
        <w:keepLines/>
        <w:overflowPunct/>
        <w:autoSpaceDE/>
        <w:autoSpaceDN/>
        <w:adjustRightInd/>
        <w:ind w:left="1135" w:hanging="851"/>
        <w:rPr>
          <w:kern w:val="2"/>
          <w:sz w:val="21"/>
          <w:szCs w:val="22"/>
          <w:lang w:eastAsia="en-US"/>
        </w:rPr>
      </w:pPr>
      <w:r w:rsidRPr="00084104">
        <w:rPr>
          <w:kern w:val="2"/>
          <w:sz w:val="21"/>
          <w:szCs w:val="22"/>
          <w:lang w:eastAsia="en-US"/>
        </w:rPr>
        <w:t xml:space="preserve">NOTE: the </w:t>
      </w:r>
      <w:proofErr w:type="spellStart"/>
      <w:r w:rsidRPr="00084104">
        <w:rPr>
          <w:kern w:val="2"/>
          <w:sz w:val="21"/>
          <w:szCs w:val="22"/>
          <w:lang w:eastAsia="en-US"/>
        </w:rPr>
        <w:t>SeGW</w:t>
      </w:r>
      <w:proofErr w:type="spellEnd"/>
      <w:r w:rsidRPr="00084104">
        <w:rPr>
          <w:kern w:val="2"/>
          <w:sz w:val="21"/>
          <w:szCs w:val="22"/>
          <w:lang w:eastAsia="en-US"/>
        </w:rPr>
        <w:t xml:space="preserve"> is out of RAN scope.</w:t>
      </w:r>
    </w:p>
    <w:p w14:paraId="7820E04E" w14:textId="77777777" w:rsidR="00084104" w:rsidRPr="00084104" w:rsidRDefault="00084104" w:rsidP="00084104">
      <w:pPr>
        <w:overflowPunct/>
        <w:autoSpaceDE/>
        <w:autoSpaceDN/>
        <w:adjustRightInd/>
        <w:rPr>
          <w:rFonts w:eastAsia="等线"/>
          <w:lang w:eastAsia="en-US"/>
        </w:rPr>
      </w:pPr>
      <w:r w:rsidRPr="00084104">
        <w:rPr>
          <w:rFonts w:eastAsia="等线"/>
          <w:lang w:eastAsia="en-US"/>
        </w:rPr>
        <w:t xml:space="preserve">The NR </w:t>
      </w:r>
      <w:proofErr w:type="spellStart"/>
      <w:r w:rsidRPr="00084104">
        <w:rPr>
          <w:rFonts w:eastAsia="等线"/>
          <w:lang w:eastAsia="en-US"/>
        </w:rPr>
        <w:t>Femto</w:t>
      </w:r>
      <w:proofErr w:type="spellEnd"/>
      <w:r w:rsidRPr="00084104">
        <w:rPr>
          <w:rFonts w:eastAsia="等线"/>
          <w:lang w:eastAsia="en-US"/>
        </w:rPr>
        <w:t xml:space="preserve"> may directly connect to the 5GC. The NG-RAN architecture may also deploy an NR </w:t>
      </w:r>
      <w:proofErr w:type="spellStart"/>
      <w:r w:rsidRPr="00084104">
        <w:rPr>
          <w:rFonts w:eastAsia="等线"/>
          <w:lang w:eastAsia="en-US"/>
        </w:rPr>
        <w:t>Femto</w:t>
      </w:r>
      <w:proofErr w:type="spellEnd"/>
      <w:r w:rsidRPr="00084104">
        <w:rPr>
          <w:rFonts w:eastAsia="等线"/>
          <w:lang w:eastAsia="en-US"/>
        </w:rPr>
        <w:t xml:space="preserve"> Gateway (NR </w:t>
      </w:r>
      <w:proofErr w:type="spellStart"/>
      <w:r w:rsidRPr="00084104">
        <w:rPr>
          <w:rFonts w:eastAsia="等线"/>
          <w:lang w:eastAsia="en-US"/>
        </w:rPr>
        <w:t>Femto</w:t>
      </w:r>
      <w:proofErr w:type="spellEnd"/>
      <w:r w:rsidRPr="00084104">
        <w:rPr>
          <w:rFonts w:eastAsia="等线"/>
          <w:lang w:eastAsia="en-US"/>
        </w:rPr>
        <w:t xml:space="preserve"> GW) to allow the concentration of the NG-C interface between the NR </w:t>
      </w:r>
      <w:proofErr w:type="spellStart"/>
      <w:r w:rsidRPr="00084104">
        <w:rPr>
          <w:rFonts w:eastAsia="等线"/>
          <w:lang w:eastAsia="en-US"/>
        </w:rPr>
        <w:t>Femto</w:t>
      </w:r>
      <w:proofErr w:type="spellEnd"/>
      <w:r w:rsidRPr="00084104">
        <w:rPr>
          <w:rFonts w:eastAsia="等线"/>
          <w:lang w:eastAsia="en-US"/>
        </w:rPr>
        <w:t xml:space="preserve"> and the 5GC. Based on implementation, the transport of NG-U between the NR </w:t>
      </w:r>
      <w:proofErr w:type="spellStart"/>
      <w:r w:rsidRPr="00084104">
        <w:rPr>
          <w:rFonts w:eastAsia="等线"/>
          <w:lang w:eastAsia="en-US"/>
        </w:rPr>
        <w:t>Femto</w:t>
      </w:r>
      <w:proofErr w:type="spellEnd"/>
      <w:r w:rsidRPr="00084104">
        <w:rPr>
          <w:rFonts w:eastAsia="等线"/>
          <w:lang w:eastAsia="en-US"/>
        </w:rPr>
        <w:t xml:space="preserve"> and the 5GC may be optionally concentrated in the NR </w:t>
      </w:r>
      <w:proofErr w:type="spellStart"/>
      <w:r w:rsidRPr="00084104">
        <w:rPr>
          <w:rFonts w:eastAsia="等线"/>
          <w:lang w:eastAsia="en-US"/>
        </w:rPr>
        <w:t>Femto</w:t>
      </w:r>
      <w:proofErr w:type="spellEnd"/>
      <w:r w:rsidRPr="00084104">
        <w:rPr>
          <w:rFonts w:eastAsia="等线"/>
          <w:lang w:eastAsia="en-US"/>
        </w:rPr>
        <w:t xml:space="preserve"> GW.</w:t>
      </w:r>
    </w:p>
    <w:p w14:paraId="2049FD49" w14:textId="77777777" w:rsidR="00084104" w:rsidRPr="00084104" w:rsidRDefault="00084104" w:rsidP="00084104">
      <w:pPr>
        <w:overflowPunct/>
        <w:autoSpaceDE/>
        <w:autoSpaceDN/>
        <w:adjustRightInd/>
        <w:rPr>
          <w:rFonts w:eastAsia="等线"/>
          <w:lang w:eastAsia="en-US"/>
        </w:rPr>
      </w:pPr>
      <w:r w:rsidRPr="00084104">
        <w:rPr>
          <w:rFonts w:eastAsia="等线"/>
          <w:lang w:eastAsia="en-US"/>
        </w:rPr>
        <w:t xml:space="preserve">For NR </w:t>
      </w:r>
      <w:proofErr w:type="spellStart"/>
      <w:r w:rsidRPr="00084104">
        <w:rPr>
          <w:rFonts w:eastAsia="等线"/>
          <w:lang w:eastAsia="en-US"/>
        </w:rPr>
        <w:t>Femto</w:t>
      </w:r>
      <w:proofErr w:type="spellEnd"/>
      <w:r w:rsidRPr="00084104">
        <w:rPr>
          <w:rFonts w:eastAsia="等线"/>
          <w:lang w:eastAsia="en-US"/>
        </w:rPr>
        <w:t>, the NG-C interface is defined as the interface:</w:t>
      </w:r>
    </w:p>
    <w:p w14:paraId="51869131" w14:textId="77777777" w:rsidR="00084104" w:rsidRPr="00084104" w:rsidRDefault="00084104" w:rsidP="00084104">
      <w:pPr>
        <w:overflowPunct/>
        <w:autoSpaceDE/>
        <w:autoSpaceDN/>
        <w:adjustRightInd/>
        <w:ind w:left="568" w:hanging="284"/>
        <w:rPr>
          <w:rFonts w:eastAsia="等线"/>
          <w:kern w:val="2"/>
          <w:sz w:val="21"/>
          <w:szCs w:val="22"/>
          <w:lang w:eastAsia="zh-CN"/>
        </w:rPr>
      </w:pPr>
      <w:r w:rsidRPr="00084104">
        <w:rPr>
          <w:rFonts w:eastAsia="等线"/>
          <w:kern w:val="2"/>
          <w:sz w:val="21"/>
          <w:szCs w:val="22"/>
          <w:lang w:eastAsia="zh-CN"/>
        </w:rPr>
        <w:t>-</w:t>
      </w:r>
      <w:r w:rsidRPr="00084104">
        <w:rPr>
          <w:rFonts w:eastAsia="等线"/>
          <w:kern w:val="2"/>
          <w:sz w:val="21"/>
          <w:szCs w:val="22"/>
          <w:lang w:eastAsia="zh-CN"/>
        </w:rPr>
        <w:tab/>
        <w:t xml:space="preserve">Between the NR </w:t>
      </w:r>
      <w:proofErr w:type="spellStart"/>
      <w:r w:rsidRPr="00084104">
        <w:rPr>
          <w:rFonts w:eastAsia="等线"/>
          <w:kern w:val="2"/>
          <w:sz w:val="21"/>
          <w:szCs w:val="22"/>
          <w:lang w:eastAsia="zh-CN"/>
        </w:rPr>
        <w:t>Femto</w:t>
      </w:r>
      <w:proofErr w:type="spellEnd"/>
      <w:r w:rsidRPr="00084104">
        <w:rPr>
          <w:rFonts w:eastAsia="等线"/>
          <w:kern w:val="2"/>
          <w:sz w:val="21"/>
          <w:szCs w:val="22"/>
          <w:lang w:eastAsia="zh-CN"/>
        </w:rPr>
        <w:t xml:space="preserve"> GW and the Core </w:t>
      </w:r>
      <w:proofErr w:type="gramStart"/>
      <w:r w:rsidRPr="00084104">
        <w:rPr>
          <w:rFonts w:eastAsia="等线"/>
          <w:kern w:val="2"/>
          <w:sz w:val="21"/>
          <w:szCs w:val="22"/>
          <w:lang w:eastAsia="zh-CN"/>
        </w:rPr>
        <w:t>Network;</w:t>
      </w:r>
      <w:proofErr w:type="gramEnd"/>
    </w:p>
    <w:p w14:paraId="327CDD11" w14:textId="77777777" w:rsidR="00084104" w:rsidRPr="00084104" w:rsidRDefault="00084104" w:rsidP="00084104">
      <w:pPr>
        <w:overflowPunct/>
        <w:autoSpaceDE/>
        <w:autoSpaceDN/>
        <w:adjustRightInd/>
        <w:ind w:left="568" w:hanging="284"/>
        <w:rPr>
          <w:rFonts w:eastAsia="等线"/>
          <w:kern w:val="2"/>
          <w:sz w:val="21"/>
          <w:szCs w:val="22"/>
          <w:lang w:eastAsia="zh-CN"/>
        </w:rPr>
      </w:pPr>
      <w:r w:rsidRPr="00084104">
        <w:rPr>
          <w:rFonts w:eastAsia="等线"/>
          <w:kern w:val="2"/>
          <w:sz w:val="21"/>
          <w:szCs w:val="22"/>
          <w:lang w:eastAsia="zh-CN"/>
        </w:rPr>
        <w:t>-</w:t>
      </w:r>
      <w:r w:rsidRPr="00084104">
        <w:rPr>
          <w:rFonts w:eastAsia="等线"/>
          <w:kern w:val="2"/>
          <w:sz w:val="21"/>
          <w:szCs w:val="22"/>
          <w:lang w:eastAsia="zh-CN"/>
        </w:rPr>
        <w:tab/>
        <w:t xml:space="preserve">Between the NR </w:t>
      </w:r>
      <w:proofErr w:type="spellStart"/>
      <w:r w:rsidRPr="00084104">
        <w:rPr>
          <w:rFonts w:eastAsia="等线"/>
          <w:kern w:val="2"/>
          <w:sz w:val="21"/>
          <w:szCs w:val="22"/>
          <w:lang w:eastAsia="zh-CN"/>
        </w:rPr>
        <w:t>Femto</w:t>
      </w:r>
      <w:proofErr w:type="spellEnd"/>
      <w:r w:rsidRPr="00084104">
        <w:rPr>
          <w:rFonts w:eastAsia="等线"/>
          <w:kern w:val="2"/>
          <w:sz w:val="21"/>
          <w:szCs w:val="22"/>
          <w:lang w:eastAsia="zh-CN"/>
        </w:rPr>
        <w:t xml:space="preserve"> and the NR </w:t>
      </w:r>
      <w:proofErr w:type="spellStart"/>
      <w:r w:rsidRPr="00084104">
        <w:rPr>
          <w:rFonts w:eastAsia="等线"/>
          <w:kern w:val="2"/>
          <w:sz w:val="21"/>
          <w:szCs w:val="22"/>
          <w:lang w:eastAsia="zh-CN"/>
        </w:rPr>
        <w:t>Femto</w:t>
      </w:r>
      <w:proofErr w:type="spellEnd"/>
      <w:r w:rsidRPr="00084104">
        <w:rPr>
          <w:rFonts w:eastAsia="等线"/>
          <w:kern w:val="2"/>
          <w:sz w:val="21"/>
          <w:szCs w:val="22"/>
          <w:lang w:eastAsia="zh-CN"/>
        </w:rPr>
        <w:t xml:space="preserve"> </w:t>
      </w:r>
      <w:proofErr w:type="gramStart"/>
      <w:r w:rsidRPr="00084104">
        <w:rPr>
          <w:rFonts w:eastAsia="等线"/>
          <w:kern w:val="2"/>
          <w:sz w:val="21"/>
          <w:szCs w:val="22"/>
          <w:lang w:eastAsia="zh-CN"/>
        </w:rPr>
        <w:t>GW;</w:t>
      </w:r>
      <w:proofErr w:type="gramEnd"/>
    </w:p>
    <w:p w14:paraId="7B39ADF6" w14:textId="77777777" w:rsidR="00084104" w:rsidRPr="00084104" w:rsidRDefault="00084104" w:rsidP="00084104">
      <w:pPr>
        <w:overflowPunct/>
        <w:autoSpaceDE/>
        <w:autoSpaceDN/>
        <w:adjustRightInd/>
        <w:ind w:left="568" w:hanging="284"/>
        <w:rPr>
          <w:rFonts w:eastAsia="等线"/>
          <w:kern w:val="2"/>
          <w:sz w:val="21"/>
          <w:szCs w:val="22"/>
          <w:lang w:eastAsia="zh-CN"/>
        </w:rPr>
      </w:pPr>
      <w:r w:rsidRPr="00084104">
        <w:rPr>
          <w:rFonts w:eastAsia="等线"/>
          <w:kern w:val="2"/>
          <w:sz w:val="21"/>
          <w:szCs w:val="22"/>
          <w:lang w:eastAsia="zh-CN"/>
        </w:rPr>
        <w:t>-</w:t>
      </w:r>
      <w:r w:rsidRPr="00084104">
        <w:rPr>
          <w:rFonts w:eastAsia="等线"/>
          <w:kern w:val="2"/>
          <w:sz w:val="21"/>
          <w:szCs w:val="22"/>
          <w:lang w:eastAsia="zh-CN"/>
        </w:rPr>
        <w:tab/>
        <w:t xml:space="preserve">Between the NR </w:t>
      </w:r>
      <w:proofErr w:type="spellStart"/>
      <w:r w:rsidRPr="00084104">
        <w:rPr>
          <w:rFonts w:eastAsia="等线"/>
          <w:kern w:val="2"/>
          <w:sz w:val="21"/>
          <w:szCs w:val="22"/>
          <w:lang w:eastAsia="zh-CN"/>
        </w:rPr>
        <w:t>Femto</w:t>
      </w:r>
      <w:proofErr w:type="spellEnd"/>
      <w:r w:rsidRPr="00084104">
        <w:rPr>
          <w:rFonts w:eastAsia="等线"/>
          <w:kern w:val="2"/>
          <w:sz w:val="21"/>
          <w:szCs w:val="22"/>
          <w:lang w:eastAsia="zh-CN"/>
        </w:rPr>
        <w:t xml:space="preserve"> and the Core Network</w:t>
      </w:r>
      <w:r w:rsidRPr="00084104">
        <w:rPr>
          <w:rFonts w:eastAsia="等线"/>
          <w:kern w:val="2"/>
          <w:sz w:val="21"/>
          <w:szCs w:val="22"/>
          <w:lang w:val="en-US" w:eastAsia="zh-CN"/>
        </w:rPr>
        <w:t>.</w:t>
      </w:r>
    </w:p>
    <w:p w14:paraId="6ED3BFEF" w14:textId="77777777" w:rsidR="00084104" w:rsidRPr="00084104" w:rsidRDefault="00084104" w:rsidP="00084104">
      <w:pPr>
        <w:overflowPunct/>
        <w:autoSpaceDE/>
        <w:autoSpaceDN/>
        <w:adjustRightInd/>
        <w:rPr>
          <w:rFonts w:eastAsia="等线"/>
          <w:lang w:eastAsia="en-US"/>
        </w:rPr>
      </w:pPr>
      <w:r w:rsidRPr="00084104">
        <w:rPr>
          <w:rFonts w:eastAsia="等线"/>
          <w:lang w:eastAsia="en-US"/>
        </w:rPr>
        <w:t xml:space="preserve">The NR </w:t>
      </w:r>
      <w:proofErr w:type="spellStart"/>
      <w:r w:rsidRPr="00084104">
        <w:rPr>
          <w:rFonts w:eastAsia="等线"/>
          <w:lang w:eastAsia="en-US"/>
        </w:rPr>
        <w:t>Femto</w:t>
      </w:r>
      <w:proofErr w:type="spellEnd"/>
      <w:r w:rsidRPr="00084104">
        <w:rPr>
          <w:rFonts w:eastAsia="等线"/>
          <w:lang w:eastAsia="en-US"/>
        </w:rPr>
        <w:t xml:space="preserve"> GW appears to the AMF as a </w:t>
      </w:r>
      <w:proofErr w:type="spellStart"/>
      <w:r w:rsidRPr="00084104">
        <w:rPr>
          <w:rFonts w:eastAsia="等线"/>
          <w:lang w:eastAsia="en-US"/>
        </w:rPr>
        <w:t>gNB</w:t>
      </w:r>
      <w:proofErr w:type="spellEnd"/>
      <w:r w:rsidRPr="00084104">
        <w:rPr>
          <w:rFonts w:eastAsia="等线"/>
          <w:lang w:eastAsia="en-US"/>
        </w:rPr>
        <w:t xml:space="preserve">. The NR </w:t>
      </w:r>
      <w:proofErr w:type="spellStart"/>
      <w:r w:rsidRPr="00084104">
        <w:rPr>
          <w:rFonts w:eastAsia="等线"/>
          <w:lang w:eastAsia="en-US"/>
        </w:rPr>
        <w:t>Femto</w:t>
      </w:r>
      <w:proofErr w:type="spellEnd"/>
      <w:r w:rsidRPr="00084104">
        <w:rPr>
          <w:rFonts w:eastAsia="等线"/>
          <w:lang w:eastAsia="en-US"/>
        </w:rPr>
        <w:t xml:space="preserve"> GW appears to the NR </w:t>
      </w:r>
      <w:proofErr w:type="spellStart"/>
      <w:r w:rsidRPr="00084104">
        <w:rPr>
          <w:rFonts w:eastAsia="等线"/>
          <w:lang w:eastAsia="en-US"/>
        </w:rPr>
        <w:t>Femto</w:t>
      </w:r>
      <w:proofErr w:type="spellEnd"/>
      <w:r w:rsidRPr="00084104">
        <w:rPr>
          <w:rFonts w:eastAsia="等线"/>
          <w:lang w:eastAsia="en-US"/>
        </w:rPr>
        <w:t xml:space="preserve"> as an AMF. The NG interface between the NR </w:t>
      </w:r>
      <w:proofErr w:type="spellStart"/>
      <w:r w:rsidRPr="00084104">
        <w:rPr>
          <w:rFonts w:eastAsia="等线"/>
          <w:lang w:eastAsia="en-US"/>
        </w:rPr>
        <w:t>Femto</w:t>
      </w:r>
      <w:proofErr w:type="spellEnd"/>
      <w:r w:rsidRPr="00084104">
        <w:rPr>
          <w:rFonts w:eastAsia="等线"/>
          <w:lang w:eastAsia="en-US"/>
        </w:rPr>
        <w:t xml:space="preserve"> and the 5GC is the same </w:t>
      </w:r>
      <w:proofErr w:type="gramStart"/>
      <w:r w:rsidRPr="00084104">
        <w:rPr>
          <w:rFonts w:eastAsia="等线"/>
          <w:lang w:eastAsia="en-US"/>
        </w:rPr>
        <w:t>regardless</w:t>
      </w:r>
      <w:proofErr w:type="gramEnd"/>
      <w:r w:rsidRPr="00084104">
        <w:rPr>
          <w:rFonts w:eastAsia="等线"/>
          <w:lang w:eastAsia="en-US"/>
        </w:rPr>
        <w:t xml:space="preserve"> whether the NR </w:t>
      </w:r>
      <w:proofErr w:type="spellStart"/>
      <w:r w:rsidRPr="00084104">
        <w:rPr>
          <w:rFonts w:eastAsia="等线"/>
          <w:lang w:eastAsia="en-US"/>
        </w:rPr>
        <w:t>Femto</w:t>
      </w:r>
      <w:proofErr w:type="spellEnd"/>
      <w:r w:rsidRPr="00084104">
        <w:rPr>
          <w:rFonts w:eastAsia="等线"/>
          <w:lang w:eastAsia="en-US"/>
        </w:rPr>
        <w:t xml:space="preserve"> is connected to the 5GC via an NR </w:t>
      </w:r>
      <w:proofErr w:type="spellStart"/>
      <w:r w:rsidRPr="00084104">
        <w:rPr>
          <w:rFonts w:eastAsia="等线"/>
          <w:lang w:eastAsia="en-US"/>
        </w:rPr>
        <w:t>Femto</w:t>
      </w:r>
      <w:proofErr w:type="spellEnd"/>
      <w:r w:rsidRPr="00084104">
        <w:rPr>
          <w:rFonts w:eastAsia="等线"/>
          <w:lang w:eastAsia="en-US"/>
        </w:rPr>
        <w:t xml:space="preserve"> GW or not.</w:t>
      </w:r>
    </w:p>
    <w:p w14:paraId="4C77208B" w14:textId="77777777" w:rsidR="00084104" w:rsidRPr="00084104" w:rsidRDefault="00084104" w:rsidP="00084104">
      <w:pPr>
        <w:overflowPunct/>
        <w:autoSpaceDE/>
        <w:autoSpaceDN/>
        <w:adjustRightInd/>
        <w:rPr>
          <w:rFonts w:eastAsia="等线"/>
          <w:lang w:eastAsia="en-US"/>
        </w:rPr>
      </w:pPr>
      <w:r w:rsidRPr="00084104">
        <w:rPr>
          <w:rFonts w:eastAsia="等线"/>
          <w:lang w:eastAsia="en-US"/>
        </w:rPr>
        <w:t xml:space="preserve">The functions supported by the NR </w:t>
      </w:r>
      <w:proofErr w:type="spellStart"/>
      <w:r w:rsidRPr="00084104">
        <w:rPr>
          <w:rFonts w:eastAsia="等线"/>
          <w:lang w:eastAsia="en-US"/>
        </w:rPr>
        <w:t>Femto</w:t>
      </w:r>
      <w:proofErr w:type="spellEnd"/>
      <w:r w:rsidRPr="00084104">
        <w:rPr>
          <w:rFonts w:eastAsia="等线"/>
          <w:lang w:eastAsia="en-US"/>
        </w:rPr>
        <w:t xml:space="preserve"> shall be the same as those supported by a </w:t>
      </w:r>
      <w:proofErr w:type="spellStart"/>
      <w:r w:rsidRPr="00084104">
        <w:rPr>
          <w:rFonts w:eastAsia="等线"/>
          <w:lang w:eastAsia="en-US"/>
        </w:rPr>
        <w:t>gNB</w:t>
      </w:r>
      <w:proofErr w:type="spellEnd"/>
      <w:r w:rsidRPr="00084104">
        <w:rPr>
          <w:rFonts w:eastAsia="等线"/>
          <w:lang w:eastAsia="en-US"/>
        </w:rPr>
        <w:t xml:space="preserve"> (with possible exceptions e.g. NNSF when the NR </w:t>
      </w:r>
      <w:proofErr w:type="spellStart"/>
      <w:r w:rsidRPr="00084104">
        <w:rPr>
          <w:rFonts w:eastAsia="等线"/>
          <w:lang w:eastAsia="en-US"/>
        </w:rPr>
        <w:t>Femto</w:t>
      </w:r>
      <w:proofErr w:type="spellEnd"/>
      <w:r w:rsidRPr="00084104">
        <w:rPr>
          <w:rFonts w:eastAsia="等线"/>
          <w:lang w:eastAsia="en-US"/>
        </w:rPr>
        <w:t xml:space="preserve"> connects via the NR </w:t>
      </w:r>
      <w:proofErr w:type="spellStart"/>
      <w:r w:rsidRPr="00084104">
        <w:rPr>
          <w:rFonts w:eastAsia="等线"/>
          <w:lang w:eastAsia="en-US"/>
        </w:rPr>
        <w:t>Femto</w:t>
      </w:r>
      <w:proofErr w:type="spellEnd"/>
      <w:r w:rsidRPr="00084104">
        <w:rPr>
          <w:rFonts w:eastAsia="等线"/>
          <w:lang w:eastAsia="en-US"/>
        </w:rPr>
        <w:t xml:space="preserve"> GW</w:t>
      </w:r>
      <w:proofErr w:type="gramStart"/>
      <w:r w:rsidRPr="00084104">
        <w:rPr>
          <w:rFonts w:eastAsia="等线"/>
          <w:lang w:eastAsia="en-US"/>
        </w:rPr>
        <w:t>)</w:t>
      </w:r>
      <w:proofErr w:type="gramEnd"/>
      <w:r w:rsidRPr="00084104">
        <w:rPr>
          <w:rFonts w:eastAsia="等线"/>
          <w:lang w:eastAsia="en-US"/>
        </w:rPr>
        <w:t xml:space="preserve"> and the procedures run between an NR </w:t>
      </w:r>
      <w:proofErr w:type="spellStart"/>
      <w:r w:rsidRPr="00084104">
        <w:rPr>
          <w:rFonts w:eastAsia="等线"/>
          <w:lang w:eastAsia="en-US"/>
        </w:rPr>
        <w:t>Femto</w:t>
      </w:r>
      <w:proofErr w:type="spellEnd"/>
      <w:r w:rsidRPr="00084104">
        <w:rPr>
          <w:rFonts w:eastAsia="等线"/>
          <w:lang w:eastAsia="en-US"/>
        </w:rPr>
        <w:t xml:space="preserve"> and the 5GC shall be the same as those between a </w:t>
      </w:r>
      <w:proofErr w:type="spellStart"/>
      <w:r w:rsidRPr="00084104">
        <w:rPr>
          <w:rFonts w:eastAsia="等线"/>
          <w:lang w:eastAsia="en-US"/>
        </w:rPr>
        <w:t>gNB</w:t>
      </w:r>
      <w:proofErr w:type="spellEnd"/>
      <w:r w:rsidRPr="00084104">
        <w:rPr>
          <w:rFonts w:eastAsia="等线"/>
          <w:lang w:eastAsia="en-US"/>
        </w:rPr>
        <w:t xml:space="preserve"> and the 5GC.</w:t>
      </w:r>
    </w:p>
    <w:p w14:paraId="29882902" w14:textId="4978147C" w:rsidR="00084104" w:rsidRPr="00084104" w:rsidRDefault="00084104" w:rsidP="00084104">
      <w:pPr>
        <w:overflowPunct/>
        <w:autoSpaceDE/>
        <w:autoSpaceDN/>
        <w:adjustRightInd/>
        <w:rPr>
          <w:rFonts w:eastAsia="等线"/>
          <w:lang w:eastAsia="zh-CN"/>
        </w:rPr>
      </w:pPr>
      <w:proofErr w:type="spellStart"/>
      <w:r w:rsidRPr="00084104">
        <w:rPr>
          <w:rFonts w:eastAsia="等线"/>
          <w:lang w:eastAsia="ko-KR"/>
        </w:rPr>
        <w:t>Xn</w:t>
      </w:r>
      <w:proofErr w:type="spellEnd"/>
      <w:r w:rsidRPr="00084104">
        <w:rPr>
          <w:rFonts w:eastAsia="等线"/>
          <w:lang w:eastAsia="ko-KR"/>
        </w:rPr>
        <w:t xml:space="preserve">-connectivity is supported between NR </w:t>
      </w:r>
      <w:proofErr w:type="spellStart"/>
      <w:r w:rsidRPr="00084104">
        <w:rPr>
          <w:rFonts w:eastAsia="等线"/>
          <w:lang w:eastAsia="ko-KR"/>
        </w:rPr>
        <w:t>Femtos</w:t>
      </w:r>
      <w:proofErr w:type="spellEnd"/>
      <w:r w:rsidRPr="00084104">
        <w:rPr>
          <w:rFonts w:eastAsia="等线"/>
          <w:lang w:eastAsia="ko-KR"/>
        </w:rPr>
        <w:t xml:space="preserve"> and between NR </w:t>
      </w:r>
      <w:proofErr w:type="spellStart"/>
      <w:r w:rsidRPr="00084104">
        <w:rPr>
          <w:rFonts w:eastAsia="等线"/>
          <w:lang w:eastAsia="ko-KR"/>
        </w:rPr>
        <w:t>Femtos</w:t>
      </w:r>
      <w:proofErr w:type="spellEnd"/>
      <w:r w:rsidRPr="00084104">
        <w:rPr>
          <w:rFonts w:eastAsia="等线"/>
          <w:lang w:eastAsia="ko-KR"/>
        </w:rPr>
        <w:t xml:space="preserve"> and </w:t>
      </w:r>
      <w:proofErr w:type="spellStart"/>
      <w:r w:rsidRPr="00084104">
        <w:rPr>
          <w:rFonts w:eastAsia="等线"/>
          <w:lang w:eastAsia="ko-KR"/>
        </w:rPr>
        <w:t>gNBs</w:t>
      </w:r>
      <w:proofErr w:type="spellEnd"/>
      <w:r w:rsidRPr="00084104">
        <w:rPr>
          <w:rFonts w:eastAsia="等线"/>
          <w:lang w:eastAsia="ko-KR"/>
        </w:rPr>
        <w:t xml:space="preserve">, independent of whether any of the involved NR </w:t>
      </w:r>
      <w:proofErr w:type="spellStart"/>
      <w:r w:rsidRPr="00084104">
        <w:rPr>
          <w:rFonts w:eastAsia="等线"/>
          <w:lang w:eastAsia="ko-KR"/>
        </w:rPr>
        <w:t>Femtos</w:t>
      </w:r>
      <w:proofErr w:type="spellEnd"/>
      <w:r w:rsidRPr="00084104">
        <w:rPr>
          <w:rFonts w:eastAsia="等线"/>
          <w:lang w:eastAsia="ko-KR"/>
        </w:rPr>
        <w:t xml:space="preserve"> is connected to an NR </w:t>
      </w:r>
      <w:proofErr w:type="spellStart"/>
      <w:r w:rsidRPr="00084104">
        <w:rPr>
          <w:rFonts w:eastAsia="等线"/>
          <w:lang w:eastAsia="ko-KR"/>
        </w:rPr>
        <w:t>Femto</w:t>
      </w:r>
      <w:proofErr w:type="spellEnd"/>
      <w:r w:rsidRPr="00084104">
        <w:rPr>
          <w:rFonts w:eastAsia="等线"/>
          <w:lang w:eastAsia="ko-KR"/>
        </w:rPr>
        <w:t xml:space="preserve"> GW. One NR </w:t>
      </w:r>
      <w:proofErr w:type="spellStart"/>
      <w:r w:rsidRPr="00084104">
        <w:rPr>
          <w:rFonts w:eastAsia="等线"/>
          <w:lang w:eastAsia="ko-KR"/>
        </w:rPr>
        <w:t>Femto</w:t>
      </w:r>
      <w:proofErr w:type="spellEnd"/>
      <w:r w:rsidRPr="00084104">
        <w:rPr>
          <w:rFonts w:eastAsia="等线"/>
          <w:lang w:eastAsia="ko-KR"/>
        </w:rPr>
        <w:t xml:space="preserve"> serves one or more cells.</w:t>
      </w:r>
    </w:p>
    <w:p w14:paraId="23208821" w14:textId="57AEEFBC" w:rsidR="00D47E9B" w:rsidRDefault="00515367" w:rsidP="006E58B4">
      <w:pPr>
        <w:spacing w:before="120" w:after="120"/>
        <w:rPr>
          <w:ins w:id="4" w:author="Lenovo" w:date="2025-02-05T15:54:00Z"/>
          <w:rFonts w:eastAsiaTheme="minorEastAsia"/>
          <w:lang w:eastAsia="zh-CN"/>
        </w:rPr>
      </w:pPr>
      <w:bookmarkStart w:id="5" w:name="OLE_LINK8"/>
      <w:ins w:id="6" w:author="Lenovo" w:date="2025-02-05T15:55:00Z">
        <w:r w:rsidRPr="00515367">
          <w:rPr>
            <w:rFonts w:eastAsiaTheme="minorEastAsia"/>
            <w:lang w:eastAsia="zh-CN"/>
          </w:rPr>
          <w:t xml:space="preserve">The overall </w:t>
        </w:r>
        <w:r>
          <w:rPr>
            <w:rFonts w:eastAsiaTheme="minorEastAsia" w:hint="eastAsia"/>
            <w:lang w:eastAsia="zh-CN"/>
          </w:rPr>
          <w:t>NG RAN</w:t>
        </w:r>
        <w:r w:rsidRPr="00515367">
          <w:rPr>
            <w:rFonts w:eastAsiaTheme="minorEastAsia"/>
            <w:lang w:eastAsia="zh-CN"/>
          </w:rPr>
          <w:t xml:space="preserve"> architecture with deployed </w:t>
        </w:r>
        <w:r>
          <w:rPr>
            <w:rFonts w:eastAsiaTheme="minorEastAsia" w:hint="eastAsia"/>
            <w:lang w:eastAsia="zh-CN"/>
          </w:rPr>
          <w:t xml:space="preserve">NR </w:t>
        </w:r>
        <w:proofErr w:type="spellStart"/>
        <w:r>
          <w:rPr>
            <w:rFonts w:eastAsiaTheme="minorEastAsia" w:hint="eastAsia"/>
            <w:lang w:eastAsia="zh-CN"/>
          </w:rPr>
          <w:t>Femto</w:t>
        </w:r>
        <w:proofErr w:type="spellEnd"/>
        <w:r w:rsidRPr="00515367">
          <w:rPr>
            <w:rFonts w:eastAsiaTheme="minorEastAsia"/>
            <w:lang w:eastAsia="zh-CN"/>
          </w:rPr>
          <w:t xml:space="preserve"> GW is shown below.</w:t>
        </w:r>
      </w:ins>
    </w:p>
    <w:p w14:paraId="7C99607B" w14:textId="77777777" w:rsidR="0010774E" w:rsidRDefault="0010774E" w:rsidP="0010774E">
      <w:pPr>
        <w:spacing w:beforeLines="50" w:before="120" w:after="120"/>
        <w:jc w:val="center"/>
        <w:textAlignment w:val="baseline"/>
        <w:rPr>
          <w:ins w:id="7" w:author="Lenovo" w:date="2025-02-05T15:54:00Z"/>
          <w:rFonts w:eastAsiaTheme="minorEastAsia"/>
          <w:lang w:eastAsia="zh-CN"/>
        </w:rPr>
      </w:pPr>
      <w:ins w:id="8" w:author="Lenovo" w:date="2025-02-05T15:54:00Z">
        <w:r>
          <w:rPr>
            <w:rFonts w:hint="eastAsia"/>
          </w:rPr>
          <w:object w:dxaOrig="9230" w:dyaOrig="4890" w14:anchorId="1DF289B3">
            <v:shape id="_x0000_i1026" type="#_x0000_t75" style="width:461.5pt;height:244.5pt" o:ole="">
              <v:imagedata r:id="rId9" o:title=""/>
            </v:shape>
            <o:OLEObject Type="Embed" ProgID="Visio.Drawing.15" ShapeID="_x0000_i1026" DrawAspect="Content" ObjectID="_1804660094" r:id="rId10"/>
          </w:object>
        </w:r>
      </w:ins>
    </w:p>
    <w:p w14:paraId="23174153" w14:textId="42B9175E" w:rsidR="0010774E" w:rsidRPr="0029217D" w:rsidRDefault="00515367" w:rsidP="0010774E">
      <w:pPr>
        <w:spacing w:beforeLines="50" w:before="120" w:after="120"/>
        <w:jc w:val="center"/>
        <w:textAlignment w:val="baseline"/>
        <w:rPr>
          <w:ins w:id="9" w:author="Lenovo" w:date="2025-02-05T15:54:00Z"/>
          <w:rFonts w:eastAsiaTheme="minorEastAsia"/>
          <w:bCs/>
          <w:lang w:val="en-US" w:eastAsia="zh-CN"/>
        </w:rPr>
      </w:pPr>
      <w:ins w:id="10" w:author="Lenovo" w:date="2025-02-05T15:56:00Z">
        <w:r>
          <w:rPr>
            <w:rFonts w:ascii="Arial" w:eastAsia="等线" w:hAnsi="Arial"/>
            <w:b/>
            <w:lang w:eastAsia="zh-CN"/>
          </w:rPr>
          <w:t>Figure 4.X.1-</w:t>
        </w:r>
        <w:r>
          <w:rPr>
            <w:rFonts w:ascii="Arial" w:eastAsia="等线" w:hAnsi="Arial" w:hint="eastAsia"/>
            <w:b/>
            <w:lang w:eastAsia="zh-CN"/>
          </w:rPr>
          <w:t>2</w:t>
        </w:r>
        <w:r>
          <w:rPr>
            <w:rFonts w:ascii="Arial" w:eastAsia="等线" w:hAnsi="Arial"/>
            <w:b/>
            <w:lang w:eastAsia="zh-CN"/>
          </w:rPr>
          <w:t>:</w:t>
        </w:r>
      </w:ins>
      <w:ins w:id="11" w:author="Lenovo" w:date="2025-02-05T15:54:00Z">
        <w:r w:rsidR="0010774E" w:rsidRPr="00515367">
          <w:rPr>
            <w:rFonts w:ascii="Arial" w:eastAsia="等线" w:hAnsi="Arial" w:hint="eastAsia"/>
            <w:b/>
            <w:lang w:eastAsia="zh-CN"/>
          </w:rPr>
          <w:t xml:space="preserve"> </w:t>
        </w:r>
        <w:r w:rsidR="0010774E" w:rsidRPr="00515367">
          <w:rPr>
            <w:rFonts w:ascii="Arial" w:eastAsia="等线" w:hAnsi="Arial"/>
            <w:b/>
            <w:lang w:eastAsia="zh-CN"/>
          </w:rPr>
          <w:t xml:space="preserve">Overall Architecture with deployed </w:t>
        </w:r>
        <w:r w:rsidR="0010774E" w:rsidRPr="00515367">
          <w:rPr>
            <w:rFonts w:ascii="Arial" w:eastAsia="等线" w:hAnsi="Arial" w:hint="eastAsia"/>
            <w:b/>
            <w:lang w:eastAsia="zh-CN"/>
          </w:rPr>
          <w:t xml:space="preserve">NR </w:t>
        </w:r>
        <w:proofErr w:type="spellStart"/>
        <w:r w:rsidR="0010774E" w:rsidRPr="00515367">
          <w:rPr>
            <w:rFonts w:ascii="Arial" w:eastAsia="等线" w:hAnsi="Arial" w:hint="eastAsia"/>
            <w:b/>
            <w:lang w:eastAsia="zh-CN"/>
          </w:rPr>
          <w:t>Femto</w:t>
        </w:r>
        <w:proofErr w:type="spellEnd"/>
        <w:r w:rsidR="0010774E" w:rsidRPr="00515367">
          <w:rPr>
            <w:rFonts w:ascii="Arial" w:eastAsia="等线" w:hAnsi="Arial"/>
            <w:b/>
            <w:lang w:eastAsia="zh-CN"/>
          </w:rPr>
          <w:t xml:space="preserve"> GW</w:t>
        </w:r>
      </w:ins>
    </w:p>
    <w:p w14:paraId="10141966" w14:textId="77777777" w:rsidR="0010774E" w:rsidRDefault="0010774E" w:rsidP="006E58B4">
      <w:pPr>
        <w:spacing w:before="120" w:after="120"/>
        <w:rPr>
          <w:ins w:id="12" w:author="Lenovo" w:date="2024-09-26T17:10:00Z"/>
          <w:rFonts w:eastAsiaTheme="minorEastAsia"/>
          <w:lang w:eastAsia="zh-CN"/>
        </w:rPr>
      </w:pPr>
    </w:p>
    <w:p w14:paraId="3315EDE8" w14:textId="77777777" w:rsidR="00C60D2A" w:rsidRDefault="00C60D2A" w:rsidP="00C60D2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919FFEC" w14:textId="77777777" w:rsidR="00013033" w:rsidRPr="00013033" w:rsidRDefault="00013033" w:rsidP="00013033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="等线" w:hAnsi="Arial"/>
          <w:sz w:val="24"/>
          <w:lang w:eastAsia="en-US"/>
        </w:rPr>
      </w:pPr>
      <w:r w:rsidRPr="00013033">
        <w:rPr>
          <w:rFonts w:ascii="Arial" w:hAnsi="Arial"/>
          <w:sz w:val="24"/>
          <w:lang w:eastAsia="en-US"/>
        </w:rPr>
        <w:t>4.X.2.2</w:t>
      </w:r>
      <w:r w:rsidRPr="00013033">
        <w:rPr>
          <w:rFonts w:ascii="Arial" w:hAnsi="Arial"/>
          <w:sz w:val="24"/>
          <w:lang w:eastAsia="en-US"/>
        </w:rPr>
        <w:tab/>
        <w:t xml:space="preserve">NR </w:t>
      </w:r>
      <w:proofErr w:type="spellStart"/>
      <w:r w:rsidRPr="00013033">
        <w:rPr>
          <w:rFonts w:ascii="Arial" w:hAnsi="Arial"/>
          <w:sz w:val="24"/>
          <w:lang w:eastAsia="en-US"/>
        </w:rPr>
        <w:t>Femto</w:t>
      </w:r>
      <w:proofErr w:type="spellEnd"/>
      <w:r w:rsidRPr="00013033">
        <w:rPr>
          <w:rFonts w:ascii="Arial" w:hAnsi="Arial"/>
          <w:sz w:val="24"/>
          <w:lang w:eastAsia="en-US"/>
        </w:rPr>
        <w:t xml:space="preserve"> GW</w:t>
      </w:r>
    </w:p>
    <w:p w14:paraId="657BCA76" w14:textId="77777777" w:rsidR="00013033" w:rsidRPr="00013033" w:rsidRDefault="00013033" w:rsidP="00013033">
      <w:pPr>
        <w:overflowPunct/>
        <w:autoSpaceDE/>
        <w:autoSpaceDN/>
        <w:adjustRightInd/>
        <w:rPr>
          <w:rFonts w:eastAsia="等线"/>
          <w:lang w:eastAsia="en-US"/>
        </w:rPr>
      </w:pPr>
      <w:r w:rsidRPr="00013033">
        <w:rPr>
          <w:rFonts w:eastAsia="等线"/>
          <w:lang w:eastAsia="en-US"/>
        </w:rPr>
        <w:t xml:space="preserve">The NR </w:t>
      </w:r>
      <w:proofErr w:type="spellStart"/>
      <w:r w:rsidRPr="00013033">
        <w:rPr>
          <w:rFonts w:eastAsia="等线"/>
          <w:lang w:eastAsia="en-US"/>
        </w:rPr>
        <w:t>Femto</w:t>
      </w:r>
      <w:proofErr w:type="spellEnd"/>
      <w:r w:rsidRPr="00013033">
        <w:rPr>
          <w:rFonts w:eastAsia="等线"/>
          <w:lang w:eastAsia="en-US"/>
        </w:rPr>
        <w:t xml:space="preserve"> GW hosts the following functions:</w:t>
      </w:r>
    </w:p>
    <w:p w14:paraId="591306E1" w14:textId="77777777" w:rsidR="00013033" w:rsidRPr="00013033" w:rsidRDefault="00013033" w:rsidP="00013033">
      <w:pPr>
        <w:overflowPunct/>
        <w:autoSpaceDE/>
        <w:autoSpaceDN/>
        <w:adjustRightInd/>
        <w:ind w:left="568" w:hanging="284"/>
        <w:rPr>
          <w:rFonts w:eastAsia="等线"/>
          <w:kern w:val="2"/>
          <w:sz w:val="21"/>
          <w:szCs w:val="22"/>
          <w:lang w:eastAsia="en-US"/>
        </w:rPr>
      </w:pPr>
      <w:r w:rsidRPr="00013033">
        <w:rPr>
          <w:rFonts w:eastAsia="等线"/>
          <w:kern w:val="2"/>
          <w:sz w:val="21"/>
          <w:szCs w:val="22"/>
          <w:lang w:eastAsia="en-US"/>
        </w:rPr>
        <w:t>-</w:t>
      </w:r>
      <w:r w:rsidRPr="00013033">
        <w:rPr>
          <w:rFonts w:eastAsia="等线"/>
          <w:kern w:val="2"/>
          <w:sz w:val="21"/>
          <w:szCs w:val="22"/>
          <w:lang w:eastAsia="en-US"/>
        </w:rPr>
        <w:tab/>
        <w:t xml:space="preserve">Relaying UE-associated NGAP messages between the AMF and the NR </w:t>
      </w:r>
      <w:proofErr w:type="spellStart"/>
      <w:r w:rsidRPr="00013033">
        <w:rPr>
          <w:rFonts w:eastAsia="等线"/>
          <w:kern w:val="2"/>
          <w:sz w:val="21"/>
          <w:szCs w:val="22"/>
          <w:lang w:eastAsia="en-US"/>
        </w:rPr>
        <w:t>Femto</w:t>
      </w:r>
      <w:proofErr w:type="spellEnd"/>
      <w:r w:rsidRPr="00013033">
        <w:rPr>
          <w:rFonts w:eastAsia="等线"/>
          <w:kern w:val="2"/>
          <w:sz w:val="21"/>
          <w:szCs w:val="22"/>
          <w:lang w:eastAsia="en-US"/>
        </w:rPr>
        <w:t xml:space="preserve"> serving the UE, applying the following additional functions:</w:t>
      </w:r>
    </w:p>
    <w:p w14:paraId="49FBC2CD" w14:textId="77777777" w:rsidR="00013033" w:rsidRPr="00013033" w:rsidRDefault="00013033" w:rsidP="00013033">
      <w:pPr>
        <w:overflowPunct/>
        <w:autoSpaceDE/>
        <w:autoSpaceDN/>
        <w:adjustRightInd/>
        <w:ind w:left="851" w:hanging="284"/>
        <w:rPr>
          <w:rFonts w:eastAsia="等线"/>
          <w:kern w:val="2"/>
          <w:sz w:val="21"/>
          <w:szCs w:val="22"/>
          <w:lang w:eastAsia="en-US"/>
        </w:rPr>
      </w:pPr>
      <w:r w:rsidRPr="00013033">
        <w:rPr>
          <w:rFonts w:eastAsia="等线"/>
          <w:kern w:val="2"/>
          <w:sz w:val="21"/>
          <w:szCs w:val="22"/>
          <w:lang w:eastAsia="en-US"/>
        </w:rPr>
        <w:t>-</w:t>
      </w:r>
      <w:r w:rsidRPr="00013033">
        <w:rPr>
          <w:rFonts w:eastAsia="等线"/>
          <w:kern w:val="2"/>
          <w:sz w:val="21"/>
          <w:szCs w:val="22"/>
          <w:lang w:eastAsia="en-US"/>
        </w:rPr>
        <w:tab/>
        <w:t xml:space="preserve">Terminating the UE Context Release request procedure if an explicit GW Context Release Indication is included.  In this case, the NR </w:t>
      </w:r>
      <w:proofErr w:type="spellStart"/>
      <w:r w:rsidRPr="00013033">
        <w:rPr>
          <w:rFonts w:eastAsia="等线"/>
          <w:kern w:val="2"/>
          <w:sz w:val="21"/>
          <w:szCs w:val="22"/>
          <w:lang w:eastAsia="en-US"/>
        </w:rPr>
        <w:t>Femto</w:t>
      </w:r>
      <w:proofErr w:type="spellEnd"/>
      <w:r w:rsidRPr="00013033">
        <w:rPr>
          <w:rFonts w:eastAsia="等线"/>
          <w:kern w:val="2"/>
          <w:sz w:val="21"/>
          <w:szCs w:val="22"/>
          <w:lang w:eastAsia="zh-CN"/>
        </w:rPr>
        <w:t xml:space="preserve"> </w:t>
      </w:r>
      <w:r w:rsidRPr="00013033">
        <w:rPr>
          <w:rFonts w:eastAsia="等线"/>
          <w:kern w:val="2"/>
          <w:sz w:val="21"/>
          <w:szCs w:val="22"/>
          <w:lang w:eastAsia="en-US"/>
        </w:rPr>
        <w:t xml:space="preserve">GW releases the UE context if it determines that the UE identified by the received UE NGAP IDs is no longer served by another NR </w:t>
      </w:r>
      <w:proofErr w:type="spellStart"/>
      <w:r w:rsidRPr="00013033">
        <w:rPr>
          <w:rFonts w:eastAsia="等线"/>
          <w:kern w:val="2"/>
          <w:sz w:val="21"/>
          <w:szCs w:val="22"/>
          <w:lang w:eastAsia="en-US"/>
        </w:rPr>
        <w:t>Femto</w:t>
      </w:r>
      <w:proofErr w:type="spellEnd"/>
      <w:r w:rsidRPr="00013033">
        <w:rPr>
          <w:rFonts w:eastAsia="等线"/>
          <w:kern w:val="2"/>
          <w:sz w:val="21"/>
          <w:szCs w:val="22"/>
          <w:lang w:eastAsia="en-US"/>
        </w:rPr>
        <w:t xml:space="preserve"> attached to it.</w:t>
      </w:r>
    </w:p>
    <w:p w14:paraId="5A6CFCE0" w14:textId="77777777" w:rsidR="00013033" w:rsidRPr="00013033" w:rsidRDefault="00013033" w:rsidP="00013033">
      <w:pPr>
        <w:overflowPunct/>
        <w:autoSpaceDE/>
        <w:autoSpaceDN/>
        <w:adjustRightInd/>
        <w:ind w:left="851" w:hanging="284"/>
        <w:rPr>
          <w:rFonts w:eastAsia="等线"/>
          <w:kern w:val="2"/>
          <w:sz w:val="21"/>
          <w:szCs w:val="22"/>
          <w:lang w:eastAsia="en-US"/>
        </w:rPr>
      </w:pPr>
      <w:r w:rsidRPr="00013033">
        <w:rPr>
          <w:rFonts w:eastAsia="等线"/>
          <w:kern w:val="2"/>
          <w:sz w:val="21"/>
          <w:szCs w:val="22"/>
          <w:lang w:eastAsia="en-US"/>
        </w:rPr>
        <w:t>-</w:t>
      </w:r>
      <w:r w:rsidRPr="00013033">
        <w:rPr>
          <w:rFonts w:eastAsia="等线"/>
          <w:kern w:val="2"/>
          <w:sz w:val="21"/>
          <w:szCs w:val="22"/>
          <w:lang w:eastAsia="en-US"/>
        </w:rPr>
        <w:tab/>
        <w:t xml:space="preserve">At UE context establishment (Initial Context Setup or NG Handover) the NR </w:t>
      </w:r>
      <w:proofErr w:type="spellStart"/>
      <w:r w:rsidRPr="00013033">
        <w:rPr>
          <w:rFonts w:eastAsia="等线"/>
          <w:kern w:val="2"/>
          <w:sz w:val="21"/>
          <w:szCs w:val="22"/>
          <w:lang w:eastAsia="en-US"/>
        </w:rPr>
        <w:t>Femto</w:t>
      </w:r>
      <w:proofErr w:type="spellEnd"/>
      <w:r w:rsidRPr="00013033">
        <w:rPr>
          <w:rFonts w:eastAsia="等线"/>
          <w:kern w:val="2"/>
          <w:sz w:val="21"/>
          <w:szCs w:val="22"/>
          <w:lang w:eastAsia="en-US"/>
        </w:rPr>
        <w:t xml:space="preserve"> GW sends to the NR </w:t>
      </w:r>
      <w:proofErr w:type="spellStart"/>
      <w:r w:rsidRPr="00013033">
        <w:rPr>
          <w:rFonts w:eastAsia="等线"/>
          <w:kern w:val="2"/>
          <w:sz w:val="21"/>
          <w:szCs w:val="22"/>
          <w:lang w:eastAsia="en-US"/>
        </w:rPr>
        <w:t>Femto</w:t>
      </w:r>
      <w:proofErr w:type="spellEnd"/>
      <w:r w:rsidRPr="00013033">
        <w:rPr>
          <w:rFonts w:eastAsia="等线"/>
          <w:kern w:val="2"/>
          <w:sz w:val="21"/>
          <w:szCs w:val="22"/>
          <w:lang w:eastAsia="en-US"/>
        </w:rPr>
        <w:t xml:space="preserve"> the serving AMF’s GUAMI as well as the AMF UE NGAP ID assigned by the AMF and the AMF UE NGAP ID assigned by the NR </w:t>
      </w:r>
      <w:proofErr w:type="spellStart"/>
      <w:r w:rsidRPr="00013033">
        <w:rPr>
          <w:rFonts w:eastAsia="等线"/>
          <w:kern w:val="2"/>
          <w:sz w:val="21"/>
          <w:szCs w:val="22"/>
          <w:lang w:eastAsia="en-US"/>
        </w:rPr>
        <w:t>Femto</w:t>
      </w:r>
      <w:proofErr w:type="spellEnd"/>
      <w:r w:rsidRPr="00013033">
        <w:rPr>
          <w:rFonts w:eastAsia="等线"/>
          <w:kern w:val="2"/>
          <w:sz w:val="21"/>
          <w:szCs w:val="22"/>
          <w:lang w:eastAsia="en-US"/>
        </w:rPr>
        <w:t xml:space="preserve"> GW for the UE.</w:t>
      </w:r>
    </w:p>
    <w:p w14:paraId="222E0561" w14:textId="77777777" w:rsidR="00013033" w:rsidRPr="00013033" w:rsidRDefault="00013033" w:rsidP="00013033">
      <w:pPr>
        <w:overflowPunct/>
        <w:autoSpaceDE/>
        <w:autoSpaceDN/>
        <w:adjustRightInd/>
        <w:ind w:left="851" w:hanging="284"/>
        <w:rPr>
          <w:rFonts w:eastAsia="等线"/>
          <w:kern w:val="2"/>
          <w:sz w:val="21"/>
          <w:szCs w:val="22"/>
          <w:lang w:eastAsia="en-US"/>
        </w:rPr>
      </w:pPr>
      <w:r w:rsidRPr="00013033">
        <w:rPr>
          <w:rFonts w:eastAsia="等线"/>
          <w:kern w:val="2"/>
          <w:sz w:val="21"/>
          <w:szCs w:val="22"/>
          <w:lang w:eastAsia="en-US"/>
        </w:rPr>
        <w:t>-</w:t>
      </w:r>
      <w:r w:rsidRPr="00013033">
        <w:rPr>
          <w:rFonts w:eastAsia="等线"/>
          <w:kern w:val="2"/>
          <w:sz w:val="21"/>
          <w:szCs w:val="22"/>
          <w:lang w:eastAsia="en-US"/>
        </w:rPr>
        <w:tab/>
        <w:t xml:space="preserve">At Path Switch, the NR </w:t>
      </w:r>
      <w:proofErr w:type="spellStart"/>
      <w:r w:rsidRPr="00013033">
        <w:rPr>
          <w:rFonts w:eastAsia="等线"/>
          <w:kern w:val="2"/>
          <w:sz w:val="21"/>
          <w:szCs w:val="22"/>
          <w:lang w:eastAsia="en-US"/>
        </w:rPr>
        <w:t>Femto</w:t>
      </w:r>
      <w:proofErr w:type="spellEnd"/>
      <w:r w:rsidRPr="00013033">
        <w:rPr>
          <w:rFonts w:eastAsia="等线"/>
          <w:kern w:val="2"/>
          <w:sz w:val="21"/>
          <w:szCs w:val="22"/>
          <w:lang w:eastAsia="en-US"/>
        </w:rPr>
        <w:t xml:space="preserve"> GW sends to the NR </w:t>
      </w:r>
      <w:proofErr w:type="spellStart"/>
      <w:r w:rsidRPr="00013033">
        <w:rPr>
          <w:rFonts w:eastAsia="等线"/>
          <w:kern w:val="2"/>
          <w:sz w:val="21"/>
          <w:szCs w:val="22"/>
          <w:lang w:eastAsia="en-US"/>
        </w:rPr>
        <w:t>Femto</w:t>
      </w:r>
      <w:proofErr w:type="spellEnd"/>
      <w:r w:rsidRPr="00013033">
        <w:rPr>
          <w:rFonts w:eastAsia="等线"/>
          <w:kern w:val="2"/>
          <w:sz w:val="21"/>
          <w:szCs w:val="22"/>
          <w:lang w:eastAsia="en-US"/>
        </w:rPr>
        <w:t xml:space="preserve"> the AMF UE NGAP ID assigned by the AMF and the AMF UE NGAP ID assigned by the NR </w:t>
      </w:r>
      <w:proofErr w:type="spellStart"/>
      <w:r w:rsidRPr="00013033">
        <w:rPr>
          <w:rFonts w:eastAsia="等线"/>
          <w:kern w:val="2"/>
          <w:sz w:val="21"/>
          <w:szCs w:val="22"/>
          <w:lang w:eastAsia="en-US"/>
        </w:rPr>
        <w:t>Femto</w:t>
      </w:r>
      <w:proofErr w:type="spellEnd"/>
      <w:r w:rsidRPr="00013033">
        <w:rPr>
          <w:rFonts w:eastAsia="等线"/>
          <w:kern w:val="2"/>
          <w:sz w:val="21"/>
          <w:szCs w:val="22"/>
          <w:lang w:eastAsia="en-US"/>
        </w:rPr>
        <w:t xml:space="preserve"> GW for the UE.</w:t>
      </w:r>
    </w:p>
    <w:p w14:paraId="5A911235" w14:textId="77777777" w:rsidR="00013033" w:rsidRPr="00013033" w:rsidRDefault="00013033" w:rsidP="00013033">
      <w:pPr>
        <w:overflowPunct/>
        <w:autoSpaceDE/>
        <w:autoSpaceDN/>
        <w:adjustRightInd/>
        <w:ind w:left="568" w:hanging="284"/>
        <w:rPr>
          <w:rFonts w:eastAsia="等线"/>
          <w:kern w:val="2"/>
          <w:sz w:val="21"/>
          <w:szCs w:val="22"/>
          <w:lang w:eastAsia="en-US"/>
        </w:rPr>
      </w:pPr>
      <w:r w:rsidRPr="00013033">
        <w:rPr>
          <w:rFonts w:eastAsia="等线"/>
          <w:kern w:val="2"/>
          <w:sz w:val="21"/>
          <w:szCs w:val="22"/>
          <w:lang w:eastAsia="en-US"/>
        </w:rPr>
        <w:t>-</w:t>
      </w:r>
      <w:r w:rsidRPr="00013033">
        <w:rPr>
          <w:rFonts w:eastAsia="等线"/>
          <w:kern w:val="2"/>
          <w:sz w:val="21"/>
          <w:szCs w:val="22"/>
          <w:lang w:eastAsia="en-US"/>
        </w:rPr>
        <w:tab/>
        <w:t xml:space="preserve">Terminating non-UE associated NGAP procedures towards the NR </w:t>
      </w:r>
      <w:proofErr w:type="spellStart"/>
      <w:r w:rsidRPr="00013033">
        <w:rPr>
          <w:rFonts w:eastAsia="等线"/>
          <w:kern w:val="2"/>
          <w:sz w:val="21"/>
          <w:szCs w:val="22"/>
          <w:lang w:eastAsia="en-US"/>
        </w:rPr>
        <w:t>Femto</w:t>
      </w:r>
      <w:proofErr w:type="spellEnd"/>
      <w:r w:rsidRPr="00013033">
        <w:rPr>
          <w:rFonts w:eastAsia="等线"/>
          <w:kern w:val="2"/>
          <w:sz w:val="21"/>
          <w:szCs w:val="22"/>
          <w:lang w:eastAsia="en-US"/>
        </w:rPr>
        <w:t xml:space="preserve"> and towards the AMF, applying the following additional functions:</w:t>
      </w:r>
    </w:p>
    <w:p w14:paraId="0A746F65" w14:textId="77777777" w:rsidR="00013033" w:rsidRPr="00013033" w:rsidRDefault="00013033" w:rsidP="00013033">
      <w:pPr>
        <w:overflowPunct/>
        <w:autoSpaceDE/>
        <w:autoSpaceDN/>
        <w:adjustRightInd/>
        <w:ind w:left="851" w:hanging="284"/>
        <w:rPr>
          <w:rFonts w:eastAsia="等线"/>
          <w:kern w:val="2"/>
          <w:sz w:val="21"/>
          <w:szCs w:val="22"/>
          <w:lang w:eastAsia="en-US"/>
        </w:rPr>
      </w:pPr>
      <w:r w:rsidRPr="00013033">
        <w:rPr>
          <w:rFonts w:eastAsia="等线"/>
          <w:kern w:val="2"/>
          <w:sz w:val="21"/>
          <w:szCs w:val="22"/>
          <w:lang w:eastAsia="en-US"/>
        </w:rPr>
        <w:t xml:space="preserve">- </w:t>
      </w:r>
      <w:r w:rsidRPr="00013033">
        <w:rPr>
          <w:rFonts w:eastAsia="等线"/>
          <w:kern w:val="2"/>
          <w:sz w:val="21"/>
          <w:szCs w:val="22"/>
          <w:lang w:eastAsia="en-US"/>
        </w:rPr>
        <w:tab/>
        <w:t xml:space="preserve">In case of NG PWS Restart Indication and PWS Failure Indication, replacing the </w:t>
      </w:r>
      <w:proofErr w:type="spellStart"/>
      <w:r w:rsidRPr="00013033">
        <w:rPr>
          <w:rFonts w:eastAsia="等线"/>
          <w:kern w:val="2"/>
          <w:sz w:val="21"/>
          <w:szCs w:val="22"/>
          <w:lang w:eastAsia="en-US"/>
        </w:rPr>
        <w:t>gNB</w:t>
      </w:r>
      <w:proofErr w:type="spellEnd"/>
      <w:r w:rsidRPr="00013033">
        <w:rPr>
          <w:rFonts w:eastAsia="等线"/>
          <w:kern w:val="2"/>
          <w:sz w:val="21"/>
          <w:szCs w:val="22"/>
          <w:lang w:eastAsia="en-US"/>
        </w:rPr>
        <w:t xml:space="preserve"> ID of the NR </w:t>
      </w:r>
      <w:proofErr w:type="spellStart"/>
      <w:r w:rsidRPr="00013033">
        <w:rPr>
          <w:rFonts w:eastAsia="等线"/>
          <w:kern w:val="2"/>
          <w:sz w:val="21"/>
          <w:szCs w:val="22"/>
          <w:lang w:eastAsia="en-US"/>
        </w:rPr>
        <w:t>Femto</w:t>
      </w:r>
      <w:proofErr w:type="spellEnd"/>
      <w:r w:rsidRPr="00013033">
        <w:rPr>
          <w:rFonts w:eastAsia="等线"/>
          <w:kern w:val="2"/>
          <w:sz w:val="21"/>
          <w:szCs w:val="22"/>
          <w:lang w:eastAsia="en-US"/>
        </w:rPr>
        <w:t xml:space="preserve"> with the NR </w:t>
      </w:r>
      <w:proofErr w:type="spellStart"/>
      <w:r w:rsidRPr="00013033">
        <w:rPr>
          <w:rFonts w:eastAsia="等线"/>
          <w:kern w:val="2"/>
          <w:sz w:val="21"/>
          <w:szCs w:val="22"/>
          <w:lang w:eastAsia="en-US"/>
        </w:rPr>
        <w:t>Femto</w:t>
      </w:r>
      <w:proofErr w:type="spellEnd"/>
      <w:r w:rsidRPr="00013033">
        <w:rPr>
          <w:rFonts w:eastAsia="等线"/>
          <w:kern w:val="2"/>
          <w:sz w:val="21"/>
          <w:szCs w:val="22"/>
          <w:lang w:eastAsia="en-US"/>
        </w:rPr>
        <w:t xml:space="preserve"> GW ID before sending the respective message to </w:t>
      </w:r>
      <w:r w:rsidRPr="00013033">
        <w:rPr>
          <w:rFonts w:eastAsia="等线"/>
          <w:kern w:val="2"/>
          <w:sz w:val="21"/>
          <w:szCs w:val="22"/>
          <w:lang w:val="en-US" w:eastAsia="zh-CN"/>
        </w:rPr>
        <w:t xml:space="preserve">the </w:t>
      </w:r>
      <w:r w:rsidRPr="00013033">
        <w:rPr>
          <w:rFonts w:eastAsia="等线"/>
          <w:kern w:val="2"/>
          <w:sz w:val="21"/>
          <w:szCs w:val="22"/>
          <w:lang w:eastAsia="en-US"/>
        </w:rPr>
        <w:t>AMF.</w:t>
      </w:r>
    </w:p>
    <w:p w14:paraId="2FE23E00" w14:textId="77777777" w:rsidR="00013033" w:rsidRPr="00013033" w:rsidRDefault="00013033" w:rsidP="00013033">
      <w:pPr>
        <w:overflowPunct/>
        <w:autoSpaceDE/>
        <w:autoSpaceDN/>
        <w:adjustRightInd/>
        <w:ind w:left="851" w:hanging="284"/>
        <w:rPr>
          <w:rFonts w:eastAsia="等线"/>
          <w:kern w:val="2"/>
          <w:sz w:val="21"/>
          <w:szCs w:val="22"/>
          <w:lang w:eastAsia="en-US"/>
        </w:rPr>
      </w:pPr>
      <w:r w:rsidRPr="00013033">
        <w:rPr>
          <w:rFonts w:eastAsia="等线"/>
          <w:kern w:val="2"/>
          <w:sz w:val="21"/>
          <w:szCs w:val="22"/>
          <w:lang w:eastAsia="en-US"/>
        </w:rPr>
        <w:t>-</w:t>
      </w:r>
      <w:r w:rsidRPr="00013033">
        <w:rPr>
          <w:rFonts w:eastAsia="等线"/>
          <w:kern w:val="2"/>
          <w:sz w:val="21"/>
          <w:szCs w:val="22"/>
          <w:lang w:eastAsia="en-US"/>
        </w:rPr>
        <w:tab/>
        <w:t xml:space="preserve">At Overload Start/Stop, the NR </w:t>
      </w:r>
      <w:proofErr w:type="spellStart"/>
      <w:r w:rsidRPr="00013033">
        <w:rPr>
          <w:rFonts w:eastAsia="等线"/>
          <w:kern w:val="2"/>
          <w:sz w:val="21"/>
          <w:szCs w:val="22"/>
          <w:lang w:eastAsia="en-US"/>
        </w:rPr>
        <w:t>Femto</w:t>
      </w:r>
      <w:proofErr w:type="spellEnd"/>
      <w:r w:rsidRPr="00013033">
        <w:rPr>
          <w:rFonts w:eastAsia="等线"/>
          <w:kern w:val="2"/>
          <w:sz w:val="21"/>
          <w:szCs w:val="22"/>
          <w:lang w:eastAsia="en-US"/>
        </w:rPr>
        <w:t xml:space="preserve"> GW should provide the NR </w:t>
      </w:r>
      <w:proofErr w:type="spellStart"/>
      <w:r w:rsidRPr="00013033">
        <w:rPr>
          <w:rFonts w:eastAsia="等线"/>
          <w:kern w:val="2"/>
          <w:sz w:val="21"/>
          <w:szCs w:val="22"/>
          <w:lang w:eastAsia="en-US"/>
        </w:rPr>
        <w:t>Femto</w:t>
      </w:r>
      <w:proofErr w:type="spellEnd"/>
      <w:r w:rsidRPr="00013033">
        <w:rPr>
          <w:rFonts w:eastAsia="等线"/>
          <w:kern w:val="2"/>
          <w:sz w:val="21"/>
          <w:szCs w:val="22"/>
          <w:lang w:eastAsia="en-US"/>
        </w:rPr>
        <w:t xml:space="preserve"> with the identities of the affected AMF node(s). The NR </w:t>
      </w:r>
      <w:proofErr w:type="spellStart"/>
      <w:r w:rsidRPr="00013033">
        <w:rPr>
          <w:rFonts w:eastAsia="等线"/>
          <w:kern w:val="2"/>
          <w:sz w:val="21"/>
          <w:szCs w:val="22"/>
          <w:lang w:eastAsia="en-US"/>
        </w:rPr>
        <w:t>Femto</w:t>
      </w:r>
      <w:proofErr w:type="spellEnd"/>
      <w:r w:rsidRPr="00013033">
        <w:rPr>
          <w:rFonts w:eastAsia="等线"/>
          <w:kern w:val="2"/>
          <w:sz w:val="21"/>
          <w:szCs w:val="22"/>
          <w:lang w:eastAsia="en-US"/>
        </w:rPr>
        <w:t xml:space="preserve"> uses the received information to identify the traffic and the AMF to which the overload indication applies. The NR </w:t>
      </w:r>
      <w:proofErr w:type="spellStart"/>
      <w:r w:rsidRPr="00013033">
        <w:rPr>
          <w:rFonts w:eastAsia="等线"/>
          <w:kern w:val="2"/>
          <w:sz w:val="21"/>
          <w:szCs w:val="22"/>
          <w:lang w:eastAsia="en-US"/>
        </w:rPr>
        <w:t>Femto</w:t>
      </w:r>
      <w:proofErr w:type="spellEnd"/>
      <w:r w:rsidRPr="00013033">
        <w:rPr>
          <w:rFonts w:eastAsia="等线"/>
          <w:kern w:val="2"/>
          <w:sz w:val="21"/>
          <w:szCs w:val="22"/>
          <w:lang w:eastAsia="en-US"/>
        </w:rPr>
        <w:t xml:space="preserve"> shall apply the defined rejections until reception of an OVERLOAD STOP message applicable to this traffic, or until the NR </w:t>
      </w:r>
      <w:proofErr w:type="spellStart"/>
      <w:r w:rsidRPr="00013033">
        <w:rPr>
          <w:rFonts w:eastAsia="等线"/>
          <w:kern w:val="2"/>
          <w:sz w:val="21"/>
          <w:szCs w:val="22"/>
          <w:lang w:eastAsia="en-US"/>
        </w:rPr>
        <w:t>Femto</w:t>
      </w:r>
      <w:proofErr w:type="spellEnd"/>
      <w:r w:rsidRPr="00013033">
        <w:rPr>
          <w:rFonts w:eastAsia="等线"/>
          <w:kern w:val="2"/>
          <w:sz w:val="21"/>
          <w:szCs w:val="22"/>
          <w:lang w:eastAsia="en-US"/>
        </w:rPr>
        <w:t xml:space="preserve"> receives a further OVERLOAD START message applicable to the same traffic, in which case it shall replace the ongoing overload action with the newly requested one.</w:t>
      </w:r>
    </w:p>
    <w:p w14:paraId="15714458" w14:textId="77777777" w:rsidR="00013033" w:rsidRPr="00013033" w:rsidRDefault="00013033" w:rsidP="00013033">
      <w:pPr>
        <w:overflowPunct/>
        <w:autoSpaceDE/>
        <w:autoSpaceDN/>
        <w:adjustRightInd/>
        <w:ind w:left="568" w:hanging="284"/>
        <w:rPr>
          <w:rFonts w:eastAsia="等线"/>
          <w:kern w:val="2"/>
          <w:sz w:val="21"/>
          <w:szCs w:val="22"/>
          <w:lang w:eastAsia="en-US"/>
        </w:rPr>
      </w:pPr>
      <w:r w:rsidRPr="00013033">
        <w:rPr>
          <w:rFonts w:eastAsia="等线"/>
          <w:kern w:val="2"/>
          <w:sz w:val="21"/>
          <w:szCs w:val="22"/>
          <w:lang w:eastAsia="en-US"/>
        </w:rPr>
        <w:t>-</w:t>
      </w:r>
      <w:r w:rsidRPr="00013033">
        <w:rPr>
          <w:rFonts w:eastAsia="等线"/>
          <w:kern w:val="2"/>
          <w:sz w:val="21"/>
          <w:szCs w:val="22"/>
          <w:lang w:eastAsia="en-US"/>
        </w:rPr>
        <w:tab/>
        <w:t xml:space="preserve">Supporting TAC and PLMN ID used by the NR </w:t>
      </w:r>
      <w:proofErr w:type="spellStart"/>
      <w:r w:rsidRPr="00013033">
        <w:rPr>
          <w:rFonts w:eastAsia="等线"/>
          <w:kern w:val="2"/>
          <w:sz w:val="21"/>
          <w:szCs w:val="22"/>
          <w:lang w:eastAsia="en-US"/>
        </w:rPr>
        <w:t>Femto</w:t>
      </w:r>
      <w:proofErr w:type="spellEnd"/>
      <w:r w:rsidRPr="00013033">
        <w:rPr>
          <w:rFonts w:eastAsia="等线"/>
          <w:kern w:val="2"/>
          <w:sz w:val="21"/>
          <w:szCs w:val="22"/>
          <w:lang w:eastAsia="en-US"/>
        </w:rPr>
        <w:t>.</w:t>
      </w:r>
    </w:p>
    <w:p w14:paraId="35579C3E" w14:textId="77777777" w:rsidR="00013033" w:rsidRDefault="00013033" w:rsidP="00013033">
      <w:pPr>
        <w:overflowPunct/>
        <w:autoSpaceDE/>
        <w:autoSpaceDN/>
        <w:adjustRightInd/>
        <w:ind w:left="568" w:hanging="284"/>
        <w:rPr>
          <w:ins w:id="13" w:author="Lenovo" w:date="2025-03-21T14:48:00Z"/>
          <w:rFonts w:eastAsia="等线"/>
          <w:kern w:val="2"/>
          <w:sz w:val="21"/>
          <w:szCs w:val="22"/>
          <w:lang w:eastAsia="en-US"/>
        </w:rPr>
      </w:pPr>
      <w:r w:rsidRPr="00013033">
        <w:rPr>
          <w:rFonts w:eastAsia="等线"/>
          <w:kern w:val="2"/>
          <w:sz w:val="21"/>
          <w:szCs w:val="22"/>
          <w:lang w:eastAsia="en-US"/>
        </w:rPr>
        <w:t>-</w:t>
      </w:r>
      <w:r w:rsidRPr="00013033">
        <w:rPr>
          <w:rFonts w:eastAsia="等线"/>
          <w:kern w:val="2"/>
          <w:sz w:val="21"/>
          <w:szCs w:val="22"/>
          <w:lang w:eastAsia="en-US"/>
        </w:rPr>
        <w:tab/>
        <w:t xml:space="preserve">Relaying the PATH SWITCH REQUEST message towards the AMF indicated by the GUAMI of the source AMF received from the NR </w:t>
      </w:r>
      <w:proofErr w:type="spellStart"/>
      <w:r w:rsidRPr="00013033">
        <w:rPr>
          <w:rFonts w:eastAsia="等线"/>
          <w:kern w:val="2"/>
          <w:sz w:val="21"/>
          <w:szCs w:val="22"/>
          <w:lang w:eastAsia="en-US"/>
        </w:rPr>
        <w:t>Femto</w:t>
      </w:r>
      <w:proofErr w:type="spellEnd"/>
      <w:r w:rsidRPr="00013033">
        <w:rPr>
          <w:rFonts w:eastAsia="等线"/>
          <w:kern w:val="2"/>
          <w:sz w:val="21"/>
          <w:szCs w:val="22"/>
          <w:lang w:eastAsia="en-US"/>
        </w:rPr>
        <w:t>.</w:t>
      </w:r>
    </w:p>
    <w:p w14:paraId="4884B9FB" w14:textId="362906FC" w:rsidR="00C0470D" w:rsidRPr="00734EC0" w:rsidRDefault="00013033" w:rsidP="00734EC0">
      <w:pPr>
        <w:overflowPunct/>
        <w:autoSpaceDE/>
        <w:autoSpaceDN/>
        <w:adjustRightInd/>
        <w:ind w:left="568" w:hanging="284"/>
        <w:rPr>
          <w:rFonts w:eastAsia="等线"/>
          <w:kern w:val="2"/>
          <w:sz w:val="21"/>
          <w:szCs w:val="22"/>
          <w:lang w:eastAsia="zh-CN"/>
        </w:rPr>
      </w:pPr>
      <w:ins w:id="14" w:author="Lenovo" w:date="2025-03-21T14:48:00Z">
        <w:r w:rsidRPr="00013033">
          <w:rPr>
            <w:rFonts w:eastAsia="等线"/>
            <w:kern w:val="2"/>
            <w:sz w:val="21"/>
            <w:szCs w:val="22"/>
            <w:lang w:eastAsia="en-US"/>
          </w:rPr>
          <w:lastRenderedPageBreak/>
          <w:t>-</w:t>
        </w:r>
        <w:r w:rsidRPr="00013033">
          <w:rPr>
            <w:rFonts w:eastAsia="等线"/>
            <w:kern w:val="2"/>
            <w:sz w:val="21"/>
            <w:szCs w:val="22"/>
            <w:lang w:eastAsia="en-US"/>
          </w:rPr>
          <w:tab/>
        </w:r>
        <w:r w:rsidR="00536D31">
          <w:rPr>
            <w:rFonts w:eastAsia="等线" w:hint="eastAsia"/>
            <w:kern w:val="2"/>
            <w:sz w:val="21"/>
            <w:szCs w:val="22"/>
            <w:lang w:eastAsia="zh-CN"/>
          </w:rPr>
          <w:t>S</w:t>
        </w:r>
        <w:r w:rsidRPr="00013033">
          <w:rPr>
            <w:rFonts w:eastAsia="等线"/>
            <w:kern w:val="2"/>
            <w:sz w:val="21"/>
            <w:szCs w:val="22"/>
            <w:lang w:eastAsia="en-US"/>
          </w:rPr>
          <w:t>election of an IP version to be used for NG-U, if a NG-U UP transport layer information configuration contains two transport layer addresses of different versions.</w:t>
        </w:r>
      </w:ins>
      <w:bookmarkEnd w:id="2"/>
      <w:bookmarkEnd w:id="3"/>
      <w:bookmarkEnd w:id="5"/>
    </w:p>
    <w:sectPr w:rsidR="00C0470D" w:rsidRPr="00734EC0" w:rsidSect="0085683C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A9245" w14:textId="77777777" w:rsidR="00B51289" w:rsidRDefault="00B51289" w:rsidP="00AA3FAE">
      <w:r>
        <w:separator/>
      </w:r>
    </w:p>
  </w:endnote>
  <w:endnote w:type="continuationSeparator" w:id="0">
    <w:p w14:paraId="359DCC2A" w14:textId="77777777" w:rsidR="00B51289" w:rsidRDefault="00B51289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A96846" w:rsidRDefault="00FF2385">
    <w:pPr>
      <w:pStyle w:val="a5"/>
      <w:tabs>
        <w:tab w:val="center" w:pos="4820"/>
        <w:tab w:val="right" w:pos="9639"/>
      </w:tabs>
      <w:rPr>
        <w:rFonts w:hint="eastAsia"/>
      </w:rPr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C859E" w14:textId="77777777" w:rsidR="00B51289" w:rsidRDefault="00B51289" w:rsidP="00AA3FAE">
      <w:r>
        <w:separator/>
      </w:r>
    </w:p>
  </w:footnote>
  <w:footnote w:type="continuationSeparator" w:id="0">
    <w:p w14:paraId="01980A58" w14:textId="77777777" w:rsidR="00B51289" w:rsidRDefault="00B51289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A96846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6A34518"/>
    <w:multiLevelType w:val="hybridMultilevel"/>
    <w:tmpl w:val="E438F002"/>
    <w:lvl w:ilvl="0" w:tplc="B7444BA8">
      <w:start w:val="1"/>
      <w:numFmt w:val="decimal"/>
      <w:pStyle w:val="Proposal"/>
      <w:lvlText w:val="Observation %1:"/>
      <w:lvlJc w:val="left"/>
      <w:pPr>
        <w:ind w:left="786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299" w:hanging="360"/>
      </w:pPr>
    </w:lvl>
    <w:lvl w:ilvl="2" w:tplc="041D001B" w:tentative="1">
      <w:start w:val="1"/>
      <w:numFmt w:val="lowerRoman"/>
      <w:lvlText w:val="%3."/>
      <w:lvlJc w:val="right"/>
      <w:pPr>
        <w:ind w:left="2019" w:hanging="180"/>
      </w:pPr>
    </w:lvl>
    <w:lvl w:ilvl="3" w:tplc="041D000F" w:tentative="1">
      <w:start w:val="1"/>
      <w:numFmt w:val="decimal"/>
      <w:lvlText w:val="%4."/>
      <w:lvlJc w:val="left"/>
      <w:pPr>
        <w:ind w:left="2739" w:hanging="360"/>
      </w:pPr>
    </w:lvl>
    <w:lvl w:ilvl="4" w:tplc="041D0019" w:tentative="1">
      <w:start w:val="1"/>
      <w:numFmt w:val="lowerLetter"/>
      <w:lvlText w:val="%5."/>
      <w:lvlJc w:val="left"/>
      <w:pPr>
        <w:ind w:left="3459" w:hanging="360"/>
      </w:pPr>
    </w:lvl>
    <w:lvl w:ilvl="5" w:tplc="041D001B" w:tentative="1">
      <w:start w:val="1"/>
      <w:numFmt w:val="lowerRoman"/>
      <w:lvlText w:val="%6."/>
      <w:lvlJc w:val="right"/>
      <w:pPr>
        <w:ind w:left="4179" w:hanging="180"/>
      </w:pPr>
    </w:lvl>
    <w:lvl w:ilvl="6" w:tplc="041D000F" w:tentative="1">
      <w:start w:val="1"/>
      <w:numFmt w:val="decimal"/>
      <w:lvlText w:val="%7."/>
      <w:lvlJc w:val="left"/>
      <w:pPr>
        <w:ind w:left="4899" w:hanging="360"/>
      </w:pPr>
    </w:lvl>
    <w:lvl w:ilvl="7" w:tplc="041D0019" w:tentative="1">
      <w:start w:val="1"/>
      <w:numFmt w:val="lowerLetter"/>
      <w:lvlText w:val="%8."/>
      <w:lvlJc w:val="left"/>
      <w:pPr>
        <w:ind w:left="5619" w:hanging="360"/>
      </w:pPr>
    </w:lvl>
    <w:lvl w:ilvl="8" w:tplc="041D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3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4" w15:restartNumberingAfterBreak="0">
    <w:nsid w:val="4A351706"/>
    <w:multiLevelType w:val="hybridMultilevel"/>
    <w:tmpl w:val="09A2D606"/>
    <w:lvl w:ilvl="0" w:tplc="98604652">
      <w:start w:val="8"/>
      <w:numFmt w:val="bullet"/>
      <w:lvlText w:val="-"/>
      <w:lvlJc w:val="left"/>
      <w:pPr>
        <w:ind w:left="6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5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D33159"/>
    <w:multiLevelType w:val="hybridMultilevel"/>
    <w:tmpl w:val="A1BE634C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12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6509394">
    <w:abstractNumId w:val="3"/>
  </w:num>
  <w:num w:numId="2" w16cid:durableId="1172791761">
    <w:abstractNumId w:val="7"/>
  </w:num>
  <w:num w:numId="3" w16cid:durableId="1866753295">
    <w:abstractNumId w:val="8"/>
  </w:num>
  <w:num w:numId="4" w16cid:durableId="85273210">
    <w:abstractNumId w:val="11"/>
  </w:num>
  <w:num w:numId="5" w16cid:durableId="394473741">
    <w:abstractNumId w:val="0"/>
  </w:num>
  <w:num w:numId="6" w16cid:durableId="1185901937">
    <w:abstractNumId w:val="1"/>
  </w:num>
  <w:num w:numId="7" w16cid:durableId="829835607">
    <w:abstractNumId w:val="12"/>
  </w:num>
  <w:num w:numId="8" w16cid:durableId="1018387535">
    <w:abstractNumId w:val="5"/>
  </w:num>
  <w:num w:numId="9" w16cid:durableId="1758676206">
    <w:abstractNumId w:val="9"/>
  </w:num>
  <w:num w:numId="10" w16cid:durableId="1667636920">
    <w:abstractNumId w:val="6"/>
  </w:num>
  <w:num w:numId="11" w16cid:durableId="15039790">
    <w:abstractNumId w:val="11"/>
  </w:num>
  <w:num w:numId="12" w16cid:durableId="1361584663">
    <w:abstractNumId w:val="11"/>
  </w:num>
  <w:num w:numId="13" w16cid:durableId="125855758">
    <w:abstractNumId w:val="11"/>
  </w:num>
  <w:num w:numId="14" w16cid:durableId="312833094">
    <w:abstractNumId w:val="10"/>
  </w:num>
  <w:num w:numId="15" w16cid:durableId="1381055853">
    <w:abstractNumId w:val="4"/>
  </w:num>
  <w:num w:numId="16" w16cid:durableId="36768234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1173"/>
    <w:rsid w:val="00001656"/>
    <w:rsid w:val="00002049"/>
    <w:rsid w:val="00002113"/>
    <w:rsid w:val="000021CA"/>
    <w:rsid w:val="000024F1"/>
    <w:rsid w:val="00003904"/>
    <w:rsid w:val="0000431F"/>
    <w:rsid w:val="00004FF4"/>
    <w:rsid w:val="00006F15"/>
    <w:rsid w:val="0000703A"/>
    <w:rsid w:val="00010B22"/>
    <w:rsid w:val="00011F5D"/>
    <w:rsid w:val="00013033"/>
    <w:rsid w:val="00013728"/>
    <w:rsid w:val="000161E4"/>
    <w:rsid w:val="000165E4"/>
    <w:rsid w:val="0001682C"/>
    <w:rsid w:val="00017A52"/>
    <w:rsid w:val="00020676"/>
    <w:rsid w:val="00022004"/>
    <w:rsid w:val="00022A6F"/>
    <w:rsid w:val="000260B3"/>
    <w:rsid w:val="000302F2"/>
    <w:rsid w:val="000306D0"/>
    <w:rsid w:val="000317DE"/>
    <w:rsid w:val="00032116"/>
    <w:rsid w:val="0003506D"/>
    <w:rsid w:val="0003526D"/>
    <w:rsid w:val="00035328"/>
    <w:rsid w:val="000358DE"/>
    <w:rsid w:val="00035983"/>
    <w:rsid w:val="000362AC"/>
    <w:rsid w:val="0003655F"/>
    <w:rsid w:val="00040CD5"/>
    <w:rsid w:val="00041A50"/>
    <w:rsid w:val="0004389E"/>
    <w:rsid w:val="00046943"/>
    <w:rsid w:val="00047E11"/>
    <w:rsid w:val="000505CB"/>
    <w:rsid w:val="00050999"/>
    <w:rsid w:val="00052367"/>
    <w:rsid w:val="0005236D"/>
    <w:rsid w:val="000566E1"/>
    <w:rsid w:val="00057C75"/>
    <w:rsid w:val="00060A16"/>
    <w:rsid w:val="000613CF"/>
    <w:rsid w:val="000637B7"/>
    <w:rsid w:val="000641AF"/>
    <w:rsid w:val="000646BB"/>
    <w:rsid w:val="00065470"/>
    <w:rsid w:val="00065E9E"/>
    <w:rsid w:val="000664F5"/>
    <w:rsid w:val="0006683B"/>
    <w:rsid w:val="00067403"/>
    <w:rsid w:val="000700EE"/>
    <w:rsid w:val="00070D39"/>
    <w:rsid w:val="000714DF"/>
    <w:rsid w:val="000723E9"/>
    <w:rsid w:val="00072D31"/>
    <w:rsid w:val="0007335E"/>
    <w:rsid w:val="00074B1C"/>
    <w:rsid w:val="00074E79"/>
    <w:rsid w:val="0007544B"/>
    <w:rsid w:val="00082040"/>
    <w:rsid w:val="00083BA0"/>
    <w:rsid w:val="00083D00"/>
    <w:rsid w:val="00083ECB"/>
    <w:rsid w:val="00084104"/>
    <w:rsid w:val="00084B41"/>
    <w:rsid w:val="00086B95"/>
    <w:rsid w:val="000874BB"/>
    <w:rsid w:val="00095520"/>
    <w:rsid w:val="00096792"/>
    <w:rsid w:val="0009781A"/>
    <w:rsid w:val="000A0A57"/>
    <w:rsid w:val="000A136B"/>
    <w:rsid w:val="000A18DF"/>
    <w:rsid w:val="000A3D7E"/>
    <w:rsid w:val="000A5F76"/>
    <w:rsid w:val="000A6229"/>
    <w:rsid w:val="000B0A04"/>
    <w:rsid w:val="000B1938"/>
    <w:rsid w:val="000B1D18"/>
    <w:rsid w:val="000B2035"/>
    <w:rsid w:val="000B557A"/>
    <w:rsid w:val="000B6595"/>
    <w:rsid w:val="000B7C20"/>
    <w:rsid w:val="000C0937"/>
    <w:rsid w:val="000C15D9"/>
    <w:rsid w:val="000C1958"/>
    <w:rsid w:val="000C3F89"/>
    <w:rsid w:val="000C663D"/>
    <w:rsid w:val="000C7510"/>
    <w:rsid w:val="000D0A67"/>
    <w:rsid w:val="000D0E6B"/>
    <w:rsid w:val="000D1C68"/>
    <w:rsid w:val="000D3ADF"/>
    <w:rsid w:val="000D4846"/>
    <w:rsid w:val="000D5F51"/>
    <w:rsid w:val="000D6442"/>
    <w:rsid w:val="000D79E4"/>
    <w:rsid w:val="000E0797"/>
    <w:rsid w:val="000E0AF2"/>
    <w:rsid w:val="000E24D5"/>
    <w:rsid w:val="000E34B0"/>
    <w:rsid w:val="000E43DA"/>
    <w:rsid w:val="000E61B1"/>
    <w:rsid w:val="000E651D"/>
    <w:rsid w:val="000E706D"/>
    <w:rsid w:val="000F0260"/>
    <w:rsid w:val="000F0785"/>
    <w:rsid w:val="000F1C49"/>
    <w:rsid w:val="000F6A9D"/>
    <w:rsid w:val="00100689"/>
    <w:rsid w:val="001012D3"/>
    <w:rsid w:val="00101812"/>
    <w:rsid w:val="0010237A"/>
    <w:rsid w:val="00103266"/>
    <w:rsid w:val="00103F6F"/>
    <w:rsid w:val="00104AE3"/>
    <w:rsid w:val="0010774E"/>
    <w:rsid w:val="001108E1"/>
    <w:rsid w:val="00111B28"/>
    <w:rsid w:val="00112403"/>
    <w:rsid w:val="00113355"/>
    <w:rsid w:val="00113E65"/>
    <w:rsid w:val="0011469E"/>
    <w:rsid w:val="001148E6"/>
    <w:rsid w:val="00115E31"/>
    <w:rsid w:val="0011768A"/>
    <w:rsid w:val="00121955"/>
    <w:rsid w:val="001219B5"/>
    <w:rsid w:val="00121A2C"/>
    <w:rsid w:val="00122105"/>
    <w:rsid w:val="00122111"/>
    <w:rsid w:val="00122FE5"/>
    <w:rsid w:val="00123848"/>
    <w:rsid w:val="001253B8"/>
    <w:rsid w:val="0012573F"/>
    <w:rsid w:val="0012600A"/>
    <w:rsid w:val="00127BA7"/>
    <w:rsid w:val="00130515"/>
    <w:rsid w:val="001318BC"/>
    <w:rsid w:val="0013206F"/>
    <w:rsid w:val="00134A9A"/>
    <w:rsid w:val="00134C0A"/>
    <w:rsid w:val="001353CD"/>
    <w:rsid w:val="0013651F"/>
    <w:rsid w:val="0014110B"/>
    <w:rsid w:val="00144D1D"/>
    <w:rsid w:val="001459E5"/>
    <w:rsid w:val="00145DD8"/>
    <w:rsid w:val="00146C65"/>
    <w:rsid w:val="00150863"/>
    <w:rsid w:val="001510A8"/>
    <w:rsid w:val="00152CA4"/>
    <w:rsid w:val="0015328D"/>
    <w:rsid w:val="00153CF3"/>
    <w:rsid w:val="0015523D"/>
    <w:rsid w:val="001556FC"/>
    <w:rsid w:val="00155F87"/>
    <w:rsid w:val="00157AC5"/>
    <w:rsid w:val="0016033B"/>
    <w:rsid w:val="00161A1A"/>
    <w:rsid w:val="001623DF"/>
    <w:rsid w:val="00163AED"/>
    <w:rsid w:val="001641B4"/>
    <w:rsid w:val="001644A5"/>
    <w:rsid w:val="00164B13"/>
    <w:rsid w:val="001657CE"/>
    <w:rsid w:val="00167182"/>
    <w:rsid w:val="00170CC1"/>
    <w:rsid w:val="0017256C"/>
    <w:rsid w:val="00172D96"/>
    <w:rsid w:val="00172EAD"/>
    <w:rsid w:val="0017587A"/>
    <w:rsid w:val="001778F0"/>
    <w:rsid w:val="001814B0"/>
    <w:rsid w:val="001847E8"/>
    <w:rsid w:val="00185448"/>
    <w:rsid w:val="00190FAF"/>
    <w:rsid w:val="00193AB1"/>
    <w:rsid w:val="0019486E"/>
    <w:rsid w:val="0019499C"/>
    <w:rsid w:val="00196620"/>
    <w:rsid w:val="00197613"/>
    <w:rsid w:val="001A1855"/>
    <w:rsid w:val="001A2383"/>
    <w:rsid w:val="001A260F"/>
    <w:rsid w:val="001A38C6"/>
    <w:rsid w:val="001A44C7"/>
    <w:rsid w:val="001B11AE"/>
    <w:rsid w:val="001B2663"/>
    <w:rsid w:val="001B2B8D"/>
    <w:rsid w:val="001B31AB"/>
    <w:rsid w:val="001B67AD"/>
    <w:rsid w:val="001C0436"/>
    <w:rsid w:val="001C0F1D"/>
    <w:rsid w:val="001C3355"/>
    <w:rsid w:val="001C3A1E"/>
    <w:rsid w:val="001C41B0"/>
    <w:rsid w:val="001C54A5"/>
    <w:rsid w:val="001D18F3"/>
    <w:rsid w:val="001D1A86"/>
    <w:rsid w:val="001D21DC"/>
    <w:rsid w:val="001D279D"/>
    <w:rsid w:val="001D64DD"/>
    <w:rsid w:val="001E1180"/>
    <w:rsid w:val="001E1A85"/>
    <w:rsid w:val="001E723D"/>
    <w:rsid w:val="001F0325"/>
    <w:rsid w:val="001F03D3"/>
    <w:rsid w:val="001F1C18"/>
    <w:rsid w:val="001F34D3"/>
    <w:rsid w:val="001F5824"/>
    <w:rsid w:val="001F5B57"/>
    <w:rsid w:val="00202146"/>
    <w:rsid w:val="00202A06"/>
    <w:rsid w:val="0020327D"/>
    <w:rsid w:val="00204E49"/>
    <w:rsid w:val="0020521A"/>
    <w:rsid w:val="002070BF"/>
    <w:rsid w:val="0021061A"/>
    <w:rsid w:val="00213791"/>
    <w:rsid w:val="00214391"/>
    <w:rsid w:val="002164AC"/>
    <w:rsid w:val="0022149F"/>
    <w:rsid w:val="00221B4A"/>
    <w:rsid w:val="0022248C"/>
    <w:rsid w:val="00222F62"/>
    <w:rsid w:val="002271C5"/>
    <w:rsid w:val="00227B13"/>
    <w:rsid w:val="00230B9F"/>
    <w:rsid w:val="002324E1"/>
    <w:rsid w:val="00232519"/>
    <w:rsid w:val="0023595E"/>
    <w:rsid w:val="00236927"/>
    <w:rsid w:val="00236C33"/>
    <w:rsid w:val="00236F00"/>
    <w:rsid w:val="002401D3"/>
    <w:rsid w:val="002402B0"/>
    <w:rsid w:val="0024120E"/>
    <w:rsid w:val="002420BA"/>
    <w:rsid w:val="00242FE9"/>
    <w:rsid w:val="0024433A"/>
    <w:rsid w:val="00244D1D"/>
    <w:rsid w:val="00244FB0"/>
    <w:rsid w:val="00245E3F"/>
    <w:rsid w:val="00247389"/>
    <w:rsid w:val="002500C6"/>
    <w:rsid w:val="0025021B"/>
    <w:rsid w:val="00251576"/>
    <w:rsid w:val="00252938"/>
    <w:rsid w:val="00256265"/>
    <w:rsid w:val="00261529"/>
    <w:rsid w:val="00263E38"/>
    <w:rsid w:val="0026405B"/>
    <w:rsid w:val="002678A8"/>
    <w:rsid w:val="00267A8C"/>
    <w:rsid w:val="00276BD5"/>
    <w:rsid w:val="00277010"/>
    <w:rsid w:val="00277CCA"/>
    <w:rsid w:val="00281EF8"/>
    <w:rsid w:val="00283294"/>
    <w:rsid w:val="00286C7E"/>
    <w:rsid w:val="002903FC"/>
    <w:rsid w:val="002911DE"/>
    <w:rsid w:val="0029202E"/>
    <w:rsid w:val="00292747"/>
    <w:rsid w:val="00292940"/>
    <w:rsid w:val="00292BFC"/>
    <w:rsid w:val="0029484D"/>
    <w:rsid w:val="00294BCA"/>
    <w:rsid w:val="00296522"/>
    <w:rsid w:val="002A5557"/>
    <w:rsid w:val="002A67AC"/>
    <w:rsid w:val="002A6985"/>
    <w:rsid w:val="002A7108"/>
    <w:rsid w:val="002A7CD6"/>
    <w:rsid w:val="002B09B0"/>
    <w:rsid w:val="002B23C1"/>
    <w:rsid w:val="002B3C36"/>
    <w:rsid w:val="002B42E0"/>
    <w:rsid w:val="002B61AB"/>
    <w:rsid w:val="002B65A4"/>
    <w:rsid w:val="002B7FB5"/>
    <w:rsid w:val="002C1BFE"/>
    <w:rsid w:val="002C249C"/>
    <w:rsid w:val="002C30B4"/>
    <w:rsid w:val="002C41B0"/>
    <w:rsid w:val="002C6DA5"/>
    <w:rsid w:val="002C7D18"/>
    <w:rsid w:val="002D1DCD"/>
    <w:rsid w:val="002D28AD"/>
    <w:rsid w:val="002D370E"/>
    <w:rsid w:val="002D68AD"/>
    <w:rsid w:val="002D6B18"/>
    <w:rsid w:val="002D6F0D"/>
    <w:rsid w:val="002D7E30"/>
    <w:rsid w:val="002E166E"/>
    <w:rsid w:val="002E2E3D"/>
    <w:rsid w:val="002E2FB7"/>
    <w:rsid w:val="002E3135"/>
    <w:rsid w:val="002E3ABE"/>
    <w:rsid w:val="002E3F52"/>
    <w:rsid w:val="002E4815"/>
    <w:rsid w:val="002E4DF3"/>
    <w:rsid w:val="002E5C37"/>
    <w:rsid w:val="002E5E53"/>
    <w:rsid w:val="002E6015"/>
    <w:rsid w:val="002E6241"/>
    <w:rsid w:val="002E699D"/>
    <w:rsid w:val="002F09C6"/>
    <w:rsid w:val="002F0CB9"/>
    <w:rsid w:val="002F19C1"/>
    <w:rsid w:val="002F1A57"/>
    <w:rsid w:val="002F231B"/>
    <w:rsid w:val="002F2707"/>
    <w:rsid w:val="002F2A67"/>
    <w:rsid w:val="002F4481"/>
    <w:rsid w:val="002F49BB"/>
    <w:rsid w:val="002F6E33"/>
    <w:rsid w:val="002F7DD1"/>
    <w:rsid w:val="00300908"/>
    <w:rsid w:val="00302469"/>
    <w:rsid w:val="00304AB3"/>
    <w:rsid w:val="0030644F"/>
    <w:rsid w:val="003070E2"/>
    <w:rsid w:val="00307A98"/>
    <w:rsid w:val="00310AA2"/>
    <w:rsid w:val="00312351"/>
    <w:rsid w:val="003124DA"/>
    <w:rsid w:val="003161F4"/>
    <w:rsid w:val="003169C7"/>
    <w:rsid w:val="0031760A"/>
    <w:rsid w:val="003179AD"/>
    <w:rsid w:val="00320900"/>
    <w:rsid w:val="00320D1B"/>
    <w:rsid w:val="00320E6A"/>
    <w:rsid w:val="0032136B"/>
    <w:rsid w:val="00321F53"/>
    <w:rsid w:val="0032255E"/>
    <w:rsid w:val="0032317B"/>
    <w:rsid w:val="00324B30"/>
    <w:rsid w:val="003266D9"/>
    <w:rsid w:val="0033243A"/>
    <w:rsid w:val="00335331"/>
    <w:rsid w:val="0033630B"/>
    <w:rsid w:val="00340F49"/>
    <w:rsid w:val="00341F62"/>
    <w:rsid w:val="00342A1B"/>
    <w:rsid w:val="00343D32"/>
    <w:rsid w:val="003500BB"/>
    <w:rsid w:val="0035034A"/>
    <w:rsid w:val="00351B06"/>
    <w:rsid w:val="003521C3"/>
    <w:rsid w:val="00355DD7"/>
    <w:rsid w:val="00356EB9"/>
    <w:rsid w:val="003577BB"/>
    <w:rsid w:val="0036074B"/>
    <w:rsid w:val="00362F2C"/>
    <w:rsid w:val="0036486D"/>
    <w:rsid w:val="003649E8"/>
    <w:rsid w:val="00364AC3"/>
    <w:rsid w:val="003658C5"/>
    <w:rsid w:val="00366F84"/>
    <w:rsid w:val="00371B3B"/>
    <w:rsid w:val="003728F6"/>
    <w:rsid w:val="00373427"/>
    <w:rsid w:val="00374EAE"/>
    <w:rsid w:val="003770AE"/>
    <w:rsid w:val="00381A05"/>
    <w:rsid w:val="00382227"/>
    <w:rsid w:val="003848D1"/>
    <w:rsid w:val="00384956"/>
    <w:rsid w:val="00384B0D"/>
    <w:rsid w:val="00385E03"/>
    <w:rsid w:val="00386932"/>
    <w:rsid w:val="00387EF8"/>
    <w:rsid w:val="003901C4"/>
    <w:rsid w:val="003922F0"/>
    <w:rsid w:val="00392BB1"/>
    <w:rsid w:val="00395446"/>
    <w:rsid w:val="003976B5"/>
    <w:rsid w:val="003A0B1A"/>
    <w:rsid w:val="003A17E1"/>
    <w:rsid w:val="003A2E07"/>
    <w:rsid w:val="003A2EE2"/>
    <w:rsid w:val="003A4877"/>
    <w:rsid w:val="003A4A2A"/>
    <w:rsid w:val="003A5582"/>
    <w:rsid w:val="003A5735"/>
    <w:rsid w:val="003A65A3"/>
    <w:rsid w:val="003B170E"/>
    <w:rsid w:val="003B198C"/>
    <w:rsid w:val="003B473B"/>
    <w:rsid w:val="003B4C4B"/>
    <w:rsid w:val="003B6157"/>
    <w:rsid w:val="003C0D8D"/>
    <w:rsid w:val="003C0F48"/>
    <w:rsid w:val="003C172B"/>
    <w:rsid w:val="003C333E"/>
    <w:rsid w:val="003C49ED"/>
    <w:rsid w:val="003C4B3D"/>
    <w:rsid w:val="003C5E04"/>
    <w:rsid w:val="003C5E86"/>
    <w:rsid w:val="003C6CEF"/>
    <w:rsid w:val="003D0D01"/>
    <w:rsid w:val="003D283B"/>
    <w:rsid w:val="003D4BCF"/>
    <w:rsid w:val="003D535D"/>
    <w:rsid w:val="003E1FD8"/>
    <w:rsid w:val="003E3DF9"/>
    <w:rsid w:val="003E466B"/>
    <w:rsid w:val="003E5091"/>
    <w:rsid w:val="003E6EB6"/>
    <w:rsid w:val="003E710B"/>
    <w:rsid w:val="003E7E09"/>
    <w:rsid w:val="003F1954"/>
    <w:rsid w:val="003F22E5"/>
    <w:rsid w:val="003F2D27"/>
    <w:rsid w:val="003F2E3B"/>
    <w:rsid w:val="003F5217"/>
    <w:rsid w:val="003F6498"/>
    <w:rsid w:val="00401206"/>
    <w:rsid w:val="00402DFA"/>
    <w:rsid w:val="0040415F"/>
    <w:rsid w:val="00404D86"/>
    <w:rsid w:val="0040527B"/>
    <w:rsid w:val="00405361"/>
    <w:rsid w:val="00410D54"/>
    <w:rsid w:val="004139B5"/>
    <w:rsid w:val="004139F0"/>
    <w:rsid w:val="00413A18"/>
    <w:rsid w:val="004147E6"/>
    <w:rsid w:val="00415D56"/>
    <w:rsid w:val="00415F3A"/>
    <w:rsid w:val="00417185"/>
    <w:rsid w:val="00420583"/>
    <w:rsid w:val="0042629C"/>
    <w:rsid w:val="0042629F"/>
    <w:rsid w:val="0042672C"/>
    <w:rsid w:val="00431BB4"/>
    <w:rsid w:val="0043340A"/>
    <w:rsid w:val="0043789D"/>
    <w:rsid w:val="004411B9"/>
    <w:rsid w:val="0044177C"/>
    <w:rsid w:val="0044194E"/>
    <w:rsid w:val="00443675"/>
    <w:rsid w:val="00445267"/>
    <w:rsid w:val="00445B87"/>
    <w:rsid w:val="00446FD4"/>
    <w:rsid w:val="004503E2"/>
    <w:rsid w:val="004508B9"/>
    <w:rsid w:val="00454F9D"/>
    <w:rsid w:val="004561FF"/>
    <w:rsid w:val="00457A21"/>
    <w:rsid w:val="00461164"/>
    <w:rsid w:val="004623CB"/>
    <w:rsid w:val="004623EC"/>
    <w:rsid w:val="004632D5"/>
    <w:rsid w:val="0046367F"/>
    <w:rsid w:val="004646DC"/>
    <w:rsid w:val="00466979"/>
    <w:rsid w:val="00466AC4"/>
    <w:rsid w:val="00470777"/>
    <w:rsid w:val="00470972"/>
    <w:rsid w:val="004731C4"/>
    <w:rsid w:val="004732BE"/>
    <w:rsid w:val="004774BA"/>
    <w:rsid w:val="0047779A"/>
    <w:rsid w:val="00481AFE"/>
    <w:rsid w:val="00482C89"/>
    <w:rsid w:val="00482EDB"/>
    <w:rsid w:val="0048326C"/>
    <w:rsid w:val="004851ED"/>
    <w:rsid w:val="00485440"/>
    <w:rsid w:val="00485AC3"/>
    <w:rsid w:val="00485AD4"/>
    <w:rsid w:val="004877E1"/>
    <w:rsid w:val="00487DC1"/>
    <w:rsid w:val="00487F2F"/>
    <w:rsid w:val="0049275B"/>
    <w:rsid w:val="00492D36"/>
    <w:rsid w:val="00493281"/>
    <w:rsid w:val="004958CF"/>
    <w:rsid w:val="00496C05"/>
    <w:rsid w:val="004A0380"/>
    <w:rsid w:val="004A2636"/>
    <w:rsid w:val="004A2BF7"/>
    <w:rsid w:val="004A40B8"/>
    <w:rsid w:val="004A4C11"/>
    <w:rsid w:val="004A55C1"/>
    <w:rsid w:val="004A5CD9"/>
    <w:rsid w:val="004A6DBA"/>
    <w:rsid w:val="004A7B5F"/>
    <w:rsid w:val="004B01E4"/>
    <w:rsid w:val="004B01E9"/>
    <w:rsid w:val="004B04C5"/>
    <w:rsid w:val="004B3030"/>
    <w:rsid w:val="004B5B72"/>
    <w:rsid w:val="004B5BA7"/>
    <w:rsid w:val="004B5F55"/>
    <w:rsid w:val="004B69DF"/>
    <w:rsid w:val="004B7283"/>
    <w:rsid w:val="004B7BAD"/>
    <w:rsid w:val="004C4B68"/>
    <w:rsid w:val="004C7362"/>
    <w:rsid w:val="004C753F"/>
    <w:rsid w:val="004D23F2"/>
    <w:rsid w:val="004D4BF9"/>
    <w:rsid w:val="004D54D2"/>
    <w:rsid w:val="004D6EAB"/>
    <w:rsid w:val="004D7E11"/>
    <w:rsid w:val="004E0968"/>
    <w:rsid w:val="004E23B0"/>
    <w:rsid w:val="004E7396"/>
    <w:rsid w:val="004F01CC"/>
    <w:rsid w:val="004F0317"/>
    <w:rsid w:val="004F1645"/>
    <w:rsid w:val="004F17F8"/>
    <w:rsid w:val="004F1FBE"/>
    <w:rsid w:val="004F59C5"/>
    <w:rsid w:val="004F7753"/>
    <w:rsid w:val="004F7F21"/>
    <w:rsid w:val="00500783"/>
    <w:rsid w:val="00501DC8"/>
    <w:rsid w:val="00502253"/>
    <w:rsid w:val="005038DA"/>
    <w:rsid w:val="005063F8"/>
    <w:rsid w:val="00506D7A"/>
    <w:rsid w:val="005107EA"/>
    <w:rsid w:val="00514EEC"/>
    <w:rsid w:val="0051529B"/>
    <w:rsid w:val="00515367"/>
    <w:rsid w:val="00515B98"/>
    <w:rsid w:val="00516254"/>
    <w:rsid w:val="00517291"/>
    <w:rsid w:val="005175C8"/>
    <w:rsid w:val="0052218C"/>
    <w:rsid w:val="005237AE"/>
    <w:rsid w:val="00524A84"/>
    <w:rsid w:val="00530F9F"/>
    <w:rsid w:val="00531798"/>
    <w:rsid w:val="00532DEC"/>
    <w:rsid w:val="00534219"/>
    <w:rsid w:val="005347E6"/>
    <w:rsid w:val="005355E0"/>
    <w:rsid w:val="00535D8C"/>
    <w:rsid w:val="00536D31"/>
    <w:rsid w:val="005404E1"/>
    <w:rsid w:val="00542A22"/>
    <w:rsid w:val="00543B1B"/>
    <w:rsid w:val="00544E53"/>
    <w:rsid w:val="00546C53"/>
    <w:rsid w:val="005473AD"/>
    <w:rsid w:val="005508EC"/>
    <w:rsid w:val="00550D47"/>
    <w:rsid w:val="005516DB"/>
    <w:rsid w:val="00551F15"/>
    <w:rsid w:val="00552E74"/>
    <w:rsid w:val="00552EC8"/>
    <w:rsid w:val="00553275"/>
    <w:rsid w:val="0055499F"/>
    <w:rsid w:val="0055674D"/>
    <w:rsid w:val="00557AC7"/>
    <w:rsid w:val="00560BE1"/>
    <w:rsid w:val="00561078"/>
    <w:rsid w:val="00561F85"/>
    <w:rsid w:val="00562772"/>
    <w:rsid w:val="00564234"/>
    <w:rsid w:val="005649B3"/>
    <w:rsid w:val="0056637F"/>
    <w:rsid w:val="005672DF"/>
    <w:rsid w:val="00571FC2"/>
    <w:rsid w:val="005734BC"/>
    <w:rsid w:val="00576069"/>
    <w:rsid w:val="005770FE"/>
    <w:rsid w:val="00587CBF"/>
    <w:rsid w:val="00591DBD"/>
    <w:rsid w:val="005939B2"/>
    <w:rsid w:val="00595DA8"/>
    <w:rsid w:val="005A0141"/>
    <w:rsid w:val="005A02B8"/>
    <w:rsid w:val="005A177D"/>
    <w:rsid w:val="005A2258"/>
    <w:rsid w:val="005A3AA4"/>
    <w:rsid w:val="005A6844"/>
    <w:rsid w:val="005A7AB9"/>
    <w:rsid w:val="005A7B59"/>
    <w:rsid w:val="005B1AAC"/>
    <w:rsid w:val="005B216A"/>
    <w:rsid w:val="005B2E3D"/>
    <w:rsid w:val="005B35C4"/>
    <w:rsid w:val="005B4B3A"/>
    <w:rsid w:val="005B58A7"/>
    <w:rsid w:val="005B7597"/>
    <w:rsid w:val="005C0817"/>
    <w:rsid w:val="005C0D8A"/>
    <w:rsid w:val="005C2982"/>
    <w:rsid w:val="005C3A62"/>
    <w:rsid w:val="005C49AB"/>
    <w:rsid w:val="005C5B2A"/>
    <w:rsid w:val="005C686B"/>
    <w:rsid w:val="005C6B58"/>
    <w:rsid w:val="005C6EEA"/>
    <w:rsid w:val="005D003D"/>
    <w:rsid w:val="005D017E"/>
    <w:rsid w:val="005D1AED"/>
    <w:rsid w:val="005D52C7"/>
    <w:rsid w:val="005D5C6C"/>
    <w:rsid w:val="005E197D"/>
    <w:rsid w:val="005E2CC6"/>
    <w:rsid w:val="005E555C"/>
    <w:rsid w:val="005E5569"/>
    <w:rsid w:val="005E799B"/>
    <w:rsid w:val="005E7BCB"/>
    <w:rsid w:val="005F0923"/>
    <w:rsid w:val="005F1212"/>
    <w:rsid w:val="005F1B73"/>
    <w:rsid w:val="005F54C1"/>
    <w:rsid w:val="005F65FB"/>
    <w:rsid w:val="00600820"/>
    <w:rsid w:val="00602419"/>
    <w:rsid w:val="00603873"/>
    <w:rsid w:val="00603FD4"/>
    <w:rsid w:val="006040E0"/>
    <w:rsid w:val="00604CC3"/>
    <w:rsid w:val="00605573"/>
    <w:rsid w:val="00607C4A"/>
    <w:rsid w:val="0061012C"/>
    <w:rsid w:val="00612ED9"/>
    <w:rsid w:val="00613B43"/>
    <w:rsid w:val="00613DDF"/>
    <w:rsid w:val="00617CEB"/>
    <w:rsid w:val="00621C13"/>
    <w:rsid w:val="00622D67"/>
    <w:rsid w:val="006241E8"/>
    <w:rsid w:val="0062438B"/>
    <w:rsid w:val="006244C7"/>
    <w:rsid w:val="00625023"/>
    <w:rsid w:val="00625208"/>
    <w:rsid w:val="00626CB0"/>
    <w:rsid w:val="00627169"/>
    <w:rsid w:val="00631179"/>
    <w:rsid w:val="00632A14"/>
    <w:rsid w:val="00633E57"/>
    <w:rsid w:val="0063421A"/>
    <w:rsid w:val="006362C0"/>
    <w:rsid w:val="006379BC"/>
    <w:rsid w:val="00637F81"/>
    <w:rsid w:val="0064167F"/>
    <w:rsid w:val="006418EE"/>
    <w:rsid w:val="006424C4"/>
    <w:rsid w:val="006447C8"/>
    <w:rsid w:val="006479A2"/>
    <w:rsid w:val="00653585"/>
    <w:rsid w:val="00655BF2"/>
    <w:rsid w:val="00656679"/>
    <w:rsid w:val="0065787F"/>
    <w:rsid w:val="00661C15"/>
    <w:rsid w:val="00662469"/>
    <w:rsid w:val="00662CC3"/>
    <w:rsid w:val="00662E11"/>
    <w:rsid w:val="006631B9"/>
    <w:rsid w:val="006660AB"/>
    <w:rsid w:val="006663A9"/>
    <w:rsid w:val="00666EA1"/>
    <w:rsid w:val="006678FC"/>
    <w:rsid w:val="00670C46"/>
    <w:rsid w:val="00674067"/>
    <w:rsid w:val="006749D1"/>
    <w:rsid w:val="00675FFD"/>
    <w:rsid w:val="006804B4"/>
    <w:rsid w:val="00682CE1"/>
    <w:rsid w:val="00682D3F"/>
    <w:rsid w:val="0068320E"/>
    <w:rsid w:val="006835A7"/>
    <w:rsid w:val="00683F4C"/>
    <w:rsid w:val="00684A40"/>
    <w:rsid w:val="00687018"/>
    <w:rsid w:val="00687312"/>
    <w:rsid w:val="00687695"/>
    <w:rsid w:val="00687F34"/>
    <w:rsid w:val="006916A2"/>
    <w:rsid w:val="00692330"/>
    <w:rsid w:val="00694EC0"/>
    <w:rsid w:val="00696348"/>
    <w:rsid w:val="00696619"/>
    <w:rsid w:val="00696F0C"/>
    <w:rsid w:val="006A0229"/>
    <w:rsid w:val="006A2007"/>
    <w:rsid w:val="006A2113"/>
    <w:rsid w:val="006A3137"/>
    <w:rsid w:val="006A3783"/>
    <w:rsid w:val="006A53D6"/>
    <w:rsid w:val="006B0FE9"/>
    <w:rsid w:val="006B1416"/>
    <w:rsid w:val="006B1636"/>
    <w:rsid w:val="006B275A"/>
    <w:rsid w:val="006B5926"/>
    <w:rsid w:val="006B694C"/>
    <w:rsid w:val="006C0CE7"/>
    <w:rsid w:val="006C12C9"/>
    <w:rsid w:val="006C1E84"/>
    <w:rsid w:val="006C20A7"/>
    <w:rsid w:val="006C2FC0"/>
    <w:rsid w:val="006C374D"/>
    <w:rsid w:val="006C37EF"/>
    <w:rsid w:val="006C38B0"/>
    <w:rsid w:val="006C50A7"/>
    <w:rsid w:val="006C567D"/>
    <w:rsid w:val="006C616C"/>
    <w:rsid w:val="006C6455"/>
    <w:rsid w:val="006C7583"/>
    <w:rsid w:val="006D1314"/>
    <w:rsid w:val="006D1A36"/>
    <w:rsid w:val="006D262A"/>
    <w:rsid w:val="006D2AEE"/>
    <w:rsid w:val="006D398E"/>
    <w:rsid w:val="006D5547"/>
    <w:rsid w:val="006D6F3D"/>
    <w:rsid w:val="006E2238"/>
    <w:rsid w:val="006E2F17"/>
    <w:rsid w:val="006E3169"/>
    <w:rsid w:val="006E3B4C"/>
    <w:rsid w:val="006E5566"/>
    <w:rsid w:val="006E58B4"/>
    <w:rsid w:val="006E5A0A"/>
    <w:rsid w:val="006E7CED"/>
    <w:rsid w:val="006E7E8D"/>
    <w:rsid w:val="006F15A1"/>
    <w:rsid w:val="006F178B"/>
    <w:rsid w:val="006F2D45"/>
    <w:rsid w:val="006F3C59"/>
    <w:rsid w:val="006F4525"/>
    <w:rsid w:val="006F4BBB"/>
    <w:rsid w:val="006F50AC"/>
    <w:rsid w:val="006F59E6"/>
    <w:rsid w:val="006F7A60"/>
    <w:rsid w:val="007028FB"/>
    <w:rsid w:val="00703BAA"/>
    <w:rsid w:val="00705A56"/>
    <w:rsid w:val="0070723A"/>
    <w:rsid w:val="00707369"/>
    <w:rsid w:val="007133DA"/>
    <w:rsid w:val="007153E9"/>
    <w:rsid w:val="00715902"/>
    <w:rsid w:val="00715DE9"/>
    <w:rsid w:val="0071674C"/>
    <w:rsid w:val="007209B0"/>
    <w:rsid w:val="007231BF"/>
    <w:rsid w:val="00726A33"/>
    <w:rsid w:val="00730BC7"/>
    <w:rsid w:val="00732AEF"/>
    <w:rsid w:val="00733D81"/>
    <w:rsid w:val="00734EC0"/>
    <w:rsid w:val="00737853"/>
    <w:rsid w:val="00742CDA"/>
    <w:rsid w:val="00744083"/>
    <w:rsid w:val="007452B6"/>
    <w:rsid w:val="00746BF1"/>
    <w:rsid w:val="00750B0A"/>
    <w:rsid w:val="00751641"/>
    <w:rsid w:val="0075185D"/>
    <w:rsid w:val="0075187D"/>
    <w:rsid w:val="0075356E"/>
    <w:rsid w:val="00756B5D"/>
    <w:rsid w:val="007614CF"/>
    <w:rsid w:val="00761B08"/>
    <w:rsid w:val="0076637F"/>
    <w:rsid w:val="00766B27"/>
    <w:rsid w:val="0076720C"/>
    <w:rsid w:val="00770C1B"/>
    <w:rsid w:val="00774883"/>
    <w:rsid w:val="00780AEB"/>
    <w:rsid w:val="00780F22"/>
    <w:rsid w:val="0078172C"/>
    <w:rsid w:val="00782506"/>
    <w:rsid w:val="00783942"/>
    <w:rsid w:val="007846F4"/>
    <w:rsid w:val="00785418"/>
    <w:rsid w:val="00785462"/>
    <w:rsid w:val="00785C74"/>
    <w:rsid w:val="00787541"/>
    <w:rsid w:val="00790ED3"/>
    <w:rsid w:val="00793F86"/>
    <w:rsid w:val="00794C1B"/>
    <w:rsid w:val="007A0A93"/>
    <w:rsid w:val="007A4241"/>
    <w:rsid w:val="007A72AB"/>
    <w:rsid w:val="007A772F"/>
    <w:rsid w:val="007A7E72"/>
    <w:rsid w:val="007B0265"/>
    <w:rsid w:val="007B1116"/>
    <w:rsid w:val="007B19E5"/>
    <w:rsid w:val="007B2F30"/>
    <w:rsid w:val="007B3E4D"/>
    <w:rsid w:val="007B47C9"/>
    <w:rsid w:val="007B5A8B"/>
    <w:rsid w:val="007B634D"/>
    <w:rsid w:val="007B66FF"/>
    <w:rsid w:val="007B6D38"/>
    <w:rsid w:val="007B6E47"/>
    <w:rsid w:val="007B7383"/>
    <w:rsid w:val="007C1161"/>
    <w:rsid w:val="007C2A81"/>
    <w:rsid w:val="007C3555"/>
    <w:rsid w:val="007C47A7"/>
    <w:rsid w:val="007C4A72"/>
    <w:rsid w:val="007C796E"/>
    <w:rsid w:val="007D06AC"/>
    <w:rsid w:val="007D0EB2"/>
    <w:rsid w:val="007D2B81"/>
    <w:rsid w:val="007D2DD9"/>
    <w:rsid w:val="007D588A"/>
    <w:rsid w:val="007D68D5"/>
    <w:rsid w:val="007E17E2"/>
    <w:rsid w:val="007E1B20"/>
    <w:rsid w:val="007E1EA7"/>
    <w:rsid w:val="007E2133"/>
    <w:rsid w:val="007E2FA0"/>
    <w:rsid w:val="007E66DF"/>
    <w:rsid w:val="007F1D60"/>
    <w:rsid w:val="007F2A4D"/>
    <w:rsid w:val="007F2E5B"/>
    <w:rsid w:val="007F3D04"/>
    <w:rsid w:val="007F3F1C"/>
    <w:rsid w:val="007F5BE8"/>
    <w:rsid w:val="007F621D"/>
    <w:rsid w:val="007F7980"/>
    <w:rsid w:val="007F7AF7"/>
    <w:rsid w:val="007F7D93"/>
    <w:rsid w:val="00801644"/>
    <w:rsid w:val="00801E4E"/>
    <w:rsid w:val="00803784"/>
    <w:rsid w:val="00805FD9"/>
    <w:rsid w:val="00807049"/>
    <w:rsid w:val="00811326"/>
    <w:rsid w:val="008130AB"/>
    <w:rsid w:val="00813C06"/>
    <w:rsid w:val="00817F1B"/>
    <w:rsid w:val="0082054F"/>
    <w:rsid w:val="00830354"/>
    <w:rsid w:val="00831CAA"/>
    <w:rsid w:val="00832BE1"/>
    <w:rsid w:val="00835283"/>
    <w:rsid w:val="00835D29"/>
    <w:rsid w:val="00840375"/>
    <w:rsid w:val="00840B57"/>
    <w:rsid w:val="00841070"/>
    <w:rsid w:val="0084197E"/>
    <w:rsid w:val="0084333C"/>
    <w:rsid w:val="0084631A"/>
    <w:rsid w:val="00850360"/>
    <w:rsid w:val="00850670"/>
    <w:rsid w:val="00851A97"/>
    <w:rsid w:val="008522C2"/>
    <w:rsid w:val="00853907"/>
    <w:rsid w:val="00854F35"/>
    <w:rsid w:val="008556D7"/>
    <w:rsid w:val="00855DE9"/>
    <w:rsid w:val="00857CC7"/>
    <w:rsid w:val="008619F7"/>
    <w:rsid w:val="00864923"/>
    <w:rsid w:val="00864DEE"/>
    <w:rsid w:val="00865F65"/>
    <w:rsid w:val="00866AD7"/>
    <w:rsid w:val="00866ED3"/>
    <w:rsid w:val="00870252"/>
    <w:rsid w:val="00870AB6"/>
    <w:rsid w:val="008714A7"/>
    <w:rsid w:val="00871CAE"/>
    <w:rsid w:val="00880BB8"/>
    <w:rsid w:val="00881EEB"/>
    <w:rsid w:val="0088224B"/>
    <w:rsid w:val="00882801"/>
    <w:rsid w:val="00885223"/>
    <w:rsid w:val="0088581A"/>
    <w:rsid w:val="0088742B"/>
    <w:rsid w:val="00887EAA"/>
    <w:rsid w:val="0089062B"/>
    <w:rsid w:val="0089705F"/>
    <w:rsid w:val="008974CD"/>
    <w:rsid w:val="008A0CE7"/>
    <w:rsid w:val="008A2292"/>
    <w:rsid w:val="008A3813"/>
    <w:rsid w:val="008A3F84"/>
    <w:rsid w:val="008A51C8"/>
    <w:rsid w:val="008A532C"/>
    <w:rsid w:val="008A534B"/>
    <w:rsid w:val="008B0A50"/>
    <w:rsid w:val="008B1345"/>
    <w:rsid w:val="008B1CAD"/>
    <w:rsid w:val="008B3A88"/>
    <w:rsid w:val="008B43D4"/>
    <w:rsid w:val="008B4CFB"/>
    <w:rsid w:val="008B657F"/>
    <w:rsid w:val="008B6DD3"/>
    <w:rsid w:val="008B7113"/>
    <w:rsid w:val="008B7D21"/>
    <w:rsid w:val="008C26CC"/>
    <w:rsid w:val="008C7767"/>
    <w:rsid w:val="008D3D70"/>
    <w:rsid w:val="008D7810"/>
    <w:rsid w:val="008D7D6C"/>
    <w:rsid w:val="008E067B"/>
    <w:rsid w:val="008E0ECE"/>
    <w:rsid w:val="008E3E84"/>
    <w:rsid w:val="008E4C31"/>
    <w:rsid w:val="008E4EEB"/>
    <w:rsid w:val="008E59A7"/>
    <w:rsid w:val="008E5F70"/>
    <w:rsid w:val="008E6E84"/>
    <w:rsid w:val="008F063F"/>
    <w:rsid w:val="008F4FA9"/>
    <w:rsid w:val="008F56E4"/>
    <w:rsid w:val="008F6B49"/>
    <w:rsid w:val="009027F4"/>
    <w:rsid w:val="00902ED4"/>
    <w:rsid w:val="00904546"/>
    <w:rsid w:val="00906767"/>
    <w:rsid w:val="00907B5B"/>
    <w:rsid w:val="00907D66"/>
    <w:rsid w:val="009113BD"/>
    <w:rsid w:val="00912EF8"/>
    <w:rsid w:val="0091338D"/>
    <w:rsid w:val="009150D1"/>
    <w:rsid w:val="00916168"/>
    <w:rsid w:val="009172FA"/>
    <w:rsid w:val="009174F1"/>
    <w:rsid w:val="00920E1E"/>
    <w:rsid w:val="00922240"/>
    <w:rsid w:val="00924649"/>
    <w:rsid w:val="00924FF3"/>
    <w:rsid w:val="00925437"/>
    <w:rsid w:val="009259CA"/>
    <w:rsid w:val="00925F4D"/>
    <w:rsid w:val="00926DCD"/>
    <w:rsid w:val="00930102"/>
    <w:rsid w:val="00931D48"/>
    <w:rsid w:val="00932D3E"/>
    <w:rsid w:val="0093354F"/>
    <w:rsid w:val="00933D00"/>
    <w:rsid w:val="00937A13"/>
    <w:rsid w:val="00943A26"/>
    <w:rsid w:val="00943A28"/>
    <w:rsid w:val="00944C84"/>
    <w:rsid w:val="00945820"/>
    <w:rsid w:val="00946729"/>
    <w:rsid w:val="00951134"/>
    <w:rsid w:val="00952028"/>
    <w:rsid w:val="0095297E"/>
    <w:rsid w:val="00953570"/>
    <w:rsid w:val="009551A9"/>
    <w:rsid w:val="009565D4"/>
    <w:rsid w:val="00956E73"/>
    <w:rsid w:val="00957C7B"/>
    <w:rsid w:val="009626B1"/>
    <w:rsid w:val="00962DC7"/>
    <w:rsid w:val="00963112"/>
    <w:rsid w:val="009659D8"/>
    <w:rsid w:val="00966288"/>
    <w:rsid w:val="00966454"/>
    <w:rsid w:val="00970740"/>
    <w:rsid w:val="00977AC2"/>
    <w:rsid w:val="009814D0"/>
    <w:rsid w:val="00985020"/>
    <w:rsid w:val="009900C7"/>
    <w:rsid w:val="009912C5"/>
    <w:rsid w:val="00992405"/>
    <w:rsid w:val="009926ED"/>
    <w:rsid w:val="00994662"/>
    <w:rsid w:val="00994907"/>
    <w:rsid w:val="00996310"/>
    <w:rsid w:val="009A28C5"/>
    <w:rsid w:val="009A38AA"/>
    <w:rsid w:val="009A52B7"/>
    <w:rsid w:val="009A55F5"/>
    <w:rsid w:val="009A75A1"/>
    <w:rsid w:val="009B1438"/>
    <w:rsid w:val="009B19F1"/>
    <w:rsid w:val="009B1EA3"/>
    <w:rsid w:val="009B2C34"/>
    <w:rsid w:val="009B3EF1"/>
    <w:rsid w:val="009B5A6D"/>
    <w:rsid w:val="009B5B7A"/>
    <w:rsid w:val="009B6F77"/>
    <w:rsid w:val="009B7B32"/>
    <w:rsid w:val="009C3BCD"/>
    <w:rsid w:val="009C3C24"/>
    <w:rsid w:val="009C59EA"/>
    <w:rsid w:val="009C5CB2"/>
    <w:rsid w:val="009C6DD1"/>
    <w:rsid w:val="009C7F3D"/>
    <w:rsid w:val="009D03D5"/>
    <w:rsid w:val="009D1ED4"/>
    <w:rsid w:val="009D3946"/>
    <w:rsid w:val="009D47C1"/>
    <w:rsid w:val="009D4CF0"/>
    <w:rsid w:val="009D52B4"/>
    <w:rsid w:val="009D6168"/>
    <w:rsid w:val="009D6382"/>
    <w:rsid w:val="009D761B"/>
    <w:rsid w:val="009E0834"/>
    <w:rsid w:val="009E1C01"/>
    <w:rsid w:val="009E2872"/>
    <w:rsid w:val="009E3EC1"/>
    <w:rsid w:val="009E44BA"/>
    <w:rsid w:val="009E4AD9"/>
    <w:rsid w:val="009E4D5F"/>
    <w:rsid w:val="009E506A"/>
    <w:rsid w:val="009E707E"/>
    <w:rsid w:val="009E7474"/>
    <w:rsid w:val="009E7C4C"/>
    <w:rsid w:val="009F0F1C"/>
    <w:rsid w:val="009F1156"/>
    <w:rsid w:val="009F1E23"/>
    <w:rsid w:val="009F1F4A"/>
    <w:rsid w:val="009F32C2"/>
    <w:rsid w:val="009F47B2"/>
    <w:rsid w:val="00A03296"/>
    <w:rsid w:val="00A035AE"/>
    <w:rsid w:val="00A03A1A"/>
    <w:rsid w:val="00A04D91"/>
    <w:rsid w:val="00A0518E"/>
    <w:rsid w:val="00A11000"/>
    <w:rsid w:val="00A13989"/>
    <w:rsid w:val="00A1547A"/>
    <w:rsid w:val="00A16F17"/>
    <w:rsid w:val="00A2110E"/>
    <w:rsid w:val="00A218C1"/>
    <w:rsid w:val="00A21C09"/>
    <w:rsid w:val="00A24144"/>
    <w:rsid w:val="00A24E34"/>
    <w:rsid w:val="00A26AC4"/>
    <w:rsid w:val="00A26D85"/>
    <w:rsid w:val="00A26E1D"/>
    <w:rsid w:val="00A27064"/>
    <w:rsid w:val="00A31AED"/>
    <w:rsid w:val="00A34A2D"/>
    <w:rsid w:val="00A35B56"/>
    <w:rsid w:val="00A3607E"/>
    <w:rsid w:val="00A3620A"/>
    <w:rsid w:val="00A37406"/>
    <w:rsid w:val="00A404D3"/>
    <w:rsid w:val="00A433E0"/>
    <w:rsid w:val="00A448D5"/>
    <w:rsid w:val="00A45B7F"/>
    <w:rsid w:val="00A46452"/>
    <w:rsid w:val="00A500E0"/>
    <w:rsid w:val="00A51D78"/>
    <w:rsid w:val="00A53E8A"/>
    <w:rsid w:val="00A601A2"/>
    <w:rsid w:val="00A60302"/>
    <w:rsid w:val="00A61E82"/>
    <w:rsid w:val="00A63D75"/>
    <w:rsid w:val="00A644BA"/>
    <w:rsid w:val="00A661E2"/>
    <w:rsid w:val="00A71889"/>
    <w:rsid w:val="00A72582"/>
    <w:rsid w:val="00A75DDF"/>
    <w:rsid w:val="00A7646E"/>
    <w:rsid w:val="00A765AC"/>
    <w:rsid w:val="00A779A0"/>
    <w:rsid w:val="00A77D6B"/>
    <w:rsid w:val="00A8160E"/>
    <w:rsid w:val="00A81646"/>
    <w:rsid w:val="00A84D97"/>
    <w:rsid w:val="00A85027"/>
    <w:rsid w:val="00A85366"/>
    <w:rsid w:val="00A92AD1"/>
    <w:rsid w:val="00A93291"/>
    <w:rsid w:val="00A933F5"/>
    <w:rsid w:val="00A95C67"/>
    <w:rsid w:val="00A964D1"/>
    <w:rsid w:val="00A96846"/>
    <w:rsid w:val="00AA0381"/>
    <w:rsid w:val="00AA0514"/>
    <w:rsid w:val="00AA1A7C"/>
    <w:rsid w:val="00AA290B"/>
    <w:rsid w:val="00AA2E85"/>
    <w:rsid w:val="00AA3FAE"/>
    <w:rsid w:val="00AA4A48"/>
    <w:rsid w:val="00AA539E"/>
    <w:rsid w:val="00AA70B5"/>
    <w:rsid w:val="00AA7EAE"/>
    <w:rsid w:val="00AB0A5A"/>
    <w:rsid w:val="00AB15F7"/>
    <w:rsid w:val="00AB1A68"/>
    <w:rsid w:val="00AB3DF8"/>
    <w:rsid w:val="00AC00B6"/>
    <w:rsid w:val="00AC018E"/>
    <w:rsid w:val="00AC0419"/>
    <w:rsid w:val="00AC25E2"/>
    <w:rsid w:val="00AC3051"/>
    <w:rsid w:val="00AC3D7F"/>
    <w:rsid w:val="00AC44C3"/>
    <w:rsid w:val="00AC4F2B"/>
    <w:rsid w:val="00AC553A"/>
    <w:rsid w:val="00AC5A84"/>
    <w:rsid w:val="00AC5D6D"/>
    <w:rsid w:val="00AD0FC8"/>
    <w:rsid w:val="00AD186C"/>
    <w:rsid w:val="00AD55B6"/>
    <w:rsid w:val="00AD63A2"/>
    <w:rsid w:val="00AE27CC"/>
    <w:rsid w:val="00AE371C"/>
    <w:rsid w:val="00AE4ACB"/>
    <w:rsid w:val="00AF05F2"/>
    <w:rsid w:val="00AF10B8"/>
    <w:rsid w:val="00AF252F"/>
    <w:rsid w:val="00AF330A"/>
    <w:rsid w:val="00AF34F6"/>
    <w:rsid w:val="00AF3722"/>
    <w:rsid w:val="00AF4491"/>
    <w:rsid w:val="00AF5140"/>
    <w:rsid w:val="00AF66A5"/>
    <w:rsid w:val="00AF6A2C"/>
    <w:rsid w:val="00AF7716"/>
    <w:rsid w:val="00B0062A"/>
    <w:rsid w:val="00B0093D"/>
    <w:rsid w:val="00B03E72"/>
    <w:rsid w:val="00B04EBD"/>
    <w:rsid w:val="00B05ADF"/>
    <w:rsid w:val="00B06DA9"/>
    <w:rsid w:val="00B11D7F"/>
    <w:rsid w:val="00B124D8"/>
    <w:rsid w:val="00B15927"/>
    <w:rsid w:val="00B173B2"/>
    <w:rsid w:val="00B204E7"/>
    <w:rsid w:val="00B22CA8"/>
    <w:rsid w:val="00B2364A"/>
    <w:rsid w:val="00B25314"/>
    <w:rsid w:val="00B26539"/>
    <w:rsid w:val="00B26673"/>
    <w:rsid w:val="00B2709A"/>
    <w:rsid w:val="00B30652"/>
    <w:rsid w:val="00B30954"/>
    <w:rsid w:val="00B328E2"/>
    <w:rsid w:val="00B33EE7"/>
    <w:rsid w:val="00B34B5A"/>
    <w:rsid w:val="00B37B72"/>
    <w:rsid w:val="00B40018"/>
    <w:rsid w:val="00B403D4"/>
    <w:rsid w:val="00B43FC4"/>
    <w:rsid w:val="00B441F2"/>
    <w:rsid w:val="00B447E6"/>
    <w:rsid w:val="00B46699"/>
    <w:rsid w:val="00B51289"/>
    <w:rsid w:val="00B54FE2"/>
    <w:rsid w:val="00B60B03"/>
    <w:rsid w:val="00B61E64"/>
    <w:rsid w:val="00B61EB7"/>
    <w:rsid w:val="00B624D4"/>
    <w:rsid w:val="00B62EBD"/>
    <w:rsid w:val="00B64FDC"/>
    <w:rsid w:val="00B673C0"/>
    <w:rsid w:val="00B67C01"/>
    <w:rsid w:val="00B70880"/>
    <w:rsid w:val="00B72A52"/>
    <w:rsid w:val="00B73FC6"/>
    <w:rsid w:val="00B74D0D"/>
    <w:rsid w:val="00B75AB0"/>
    <w:rsid w:val="00B77462"/>
    <w:rsid w:val="00B82081"/>
    <w:rsid w:val="00B82736"/>
    <w:rsid w:val="00B83738"/>
    <w:rsid w:val="00B85AA5"/>
    <w:rsid w:val="00B8705B"/>
    <w:rsid w:val="00B87F6F"/>
    <w:rsid w:val="00B92FB4"/>
    <w:rsid w:val="00B93874"/>
    <w:rsid w:val="00B97129"/>
    <w:rsid w:val="00BA07A8"/>
    <w:rsid w:val="00BA2D04"/>
    <w:rsid w:val="00BA41E6"/>
    <w:rsid w:val="00BA5E1C"/>
    <w:rsid w:val="00BA5EDA"/>
    <w:rsid w:val="00BA625E"/>
    <w:rsid w:val="00BA6502"/>
    <w:rsid w:val="00BA684C"/>
    <w:rsid w:val="00BB35E5"/>
    <w:rsid w:val="00BB3724"/>
    <w:rsid w:val="00BB439F"/>
    <w:rsid w:val="00BB4827"/>
    <w:rsid w:val="00BB5466"/>
    <w:rsid w:val="00BC0DFE"/>
    <w:rsid w:val="00BC1176"/>
    <w:rsid w:val="00BC28F3"/>
    <w:rsid w:val="00BC506B"/>
    <w:rsid w:val="00BC5F2B"/>
    <w:rsid w:val="00BC6088"/>
    <w:rsid w:val="00BC78CF"/>
    <w:rsid w:val="00BD139C"/>
    <w:rsid w:val="00BD17DA"/>
    <w:rsid w:val="00BD2BF0"/>
    <w:rsid w:val="00BD36A4"/>
    <w:rsid w:val="00BD3866"/>
    <w:rsid w:val="00BD48C4"/>
    <w:rsid w:val="00BD4F43"/>
    <w:rsid w:val="00BD4FAB"/>
    <w:rsid w:val="00BD5076"/>
    <w:rsid w:val="00BD6541"/>
    <w:rsid w:val="00BD7198"/>
    <w:rsid w:val="00BD738F"/>
    <w:rsid w:val="00BE0BE9"/>
    <w:rsid w:val="00BE21BC"/>
    <w:rsid w:val="00BE22B6"/>
    <w:rsid w:val="00BE2ECF"/>
    <w:rsid w:val="00BE3F54"/>
    <w:rsid w:val="00BE5B79"/>
    <w:rsid w:val="00BF17A8"/>
    <w:rsid w:val="00BF29CB"/>
    <w:rsid w:val="00BF33F7"/>
    <w:rsid w:val="00BF3EB7"/>
    <w:rsid w:val="00BF6DFF"/>
    <w:rsid w:val="00C00903"/>
    <w:rsid w:val="00C00D6D"/>
    <w:rsid w:val="00C01CFE"/>
    <w:rsid w:val="00C01F59"/>
    <w:rsid w:val="00C0470D"/>
    <w:rsid w:val="00C05BB5"/>
    <w:rsid w:val="00C065E9"/>
    <w:rsid w:val="00C107E3"/>
    <w:rsid w:val="00C11C51"/>
    <w:rsid w:val="00C11F54"/>
    <w:rsid w:val="00C14D58"/>
    <w:rsid w:val="00C156DD"/>
    <w:rsid w:val="00C15F89"/>
    <w:rsid w:val="00C162E3"/>
    <w:rsid w:val="00C20BB8"/>
    <w:rsid w:val="00C21428"/>
    <w:rsid w:val="00C222CF"/>
    <w:rsid w:val="00C22AF4"/>
    <w:rsid w:val="00C23225"/>
    <w:rsid w:val="00C245B8"/>
    <w:rsid w:val="00C25734"/>
    <w:rsid w:val="00C2624C"/>
    <w:rsid w:val="00C26DA4"/>
    <w:rsid w:val="00C279F5"/>
    <w:rsid w:val="00C27EF7"/>
    <w:rsid w:val="00C31487"/>
    <w:rsid w:val="00C32F2F"/>
    <w:rsid w:val="00C330D5"/>
    <w:rsid w:val="00C33490"/>
    <w:rsid w:val="00C33EEF"/>
    <w:rsid w:val="00C34B6D"/>
    <w:rsid w:val="00C3753F"/>
    <w:rsid w:val="00C42784"/>
    <w:rsid w:val="00C447AC"/>
    <w:rsid w:val="00C4505E"/>
    <w:rsid w:val="00C453F5"/>
    <w:rsid w:val="00C45DB2"/>
    <w:rsid w:val="00C46B9A"/>
    <w:rsid w:val="00C539F4"/>
    <w:rsid w:val="00C53D68"/>
    <w:rsid w:val="00C5473D"/>
    <w:rsid w:val="00C54899"/>
    <w:rsid w:val="00C56199"/>
    <w:rsid w:val="00C60385"/>
    <w:rsid w:val="00C607C0"/>
    <w:rsid w:val="00C60D2A"/>
    <w:rsid w:val="00C64266"/>
    <w:rsid w:val="00C6569A"/>
    <w:rsid w:val="00C70687"/>
    <w:rsid w:val="00C7223F"/>
    <w:rsid w:val="00C72915"/>
    <w:rsid w:val="00C85269"/>
    <w:rsid w:val="00C91794"/>
    <w:rsid w:val="00C926CF"/>
    <w:rsid w:val="00C92F7E"/>
    <w:rsid w:val="00C9525E"/>
    <w:rsid w:val="00C9727F"/>
    <w:rsid w:val="00C975EA"/>
    <w:rsid w:val="00CA267C"/>
    <w:rsid w:val="00CA2C1E"/>
    <w:rsid w:val="00CA2F8B"/>
    <w:rsid w:val="00CA3208"/>
    <w:rsid w:val="00CA4BEB"/>
    <w:rsid w:val="00CA75AE"/>
    <w:rsid w:val="00CB0896"/>
    <w:rsid w:val="00CB162A"/>
    <w:rsid w:val="00CB3C92"/>
    <w:rsid w:val="00CB432A"/>
    <w:rsid w:val="00CB6749"/>
    <w:rsid w:val="00CB7448"/>
    <w:rsid w:val="00CB7B60"/>
    <w:rsid w:val="00CC0FC7"/>
    <w:rsid w:val="00CC1F19"/>
    <w:rsid w:val="00CC31C4"/>
    <w:rsid w:val="00CC3A94"/>
    <w:rsid w:val="00CC471E"/>
    <w:rsid w:val="00CC5A61"/>
    <w:rsid w:val="00CC614A"/>
    <w:rsid w:val="00CD08CB"/>
    <w:rsid w:val="00CD1838"/>
    <w:rsid w:val="00CD1D2F"/>
    <w:rsid w:val="00CD3CA4"/>
    <w:rsid w:val="00CD50D4"/>
    <w:rsid w:val="00CD5BFB"/>
    <w:rsid w:val="00CD5E4C"/>
    <w:rsid w:val="00CD79A8"/>
    <w:rsid w:val="00CE123B"/>
    <w:rsid w:val="00CE2122"/>
    <w:rsid w:val="00CE3103"/>
    <w:rsid w:val="00CE4BFE"/>
    <w:rsid w:val="00CE53D9"/>
    <w:rsid w:val="00CE5C9C"/>
    <w:rsid w:val="00CE64D4"/>
    <w:rsid w:val="00CF01E9"/>
    <w:rsid w:val="00CF056C"/>
    <w:rsid w:val="00CF1634"/>
    <w:rsid w:val="00CF481F"/>
    <w:rsid w:val="00CF4D2F"/>
    <w:rsid w:val="00CF620B"/>
    <w:rsid w:val="00CF6C69"/>
    <w:rsid w:val="00CF77A9"/>
    <w:rsid w:val="00D00485"/>
    <w:rsid w:val="00D01ED1"/>
    <w:rsid w:val="00D026EC"/>
    <w:rsid w:val="00D04CF3"/>
    <w:rsid w:val="00D0612D"/>
    <w:rsid w:val="00D06997"/>
    <w:rsid w:val="00D06F0F"/>
    <w:rsid w:val="00D1011E"/>
    <w:rsid w:val="00D104F6"/>
    <w:rsid w:val="00D10A73"/>
    <w:rsid w:val="00D129A1"/>
    <w:rsid w:val="00D13343"/>
    <w:rsid w:val="00D15970"/>
    <w:rsid w:val="00D16A9A"/>
    <w:rsid w:val="00D17D74"/>
    <w:rsid w:val="00D20A5B"/>
    <w:rsid w:val="00D21F3F"/>
    <w:rsid w:val="00D224C9"/>
    <w:rsid w:val="00D24968"/>
    <w:rsid w:val="00D27582"/>
    <w:rsid w:val="00D27A09"/>
    <w:rsid w:val="00D32202"/>
    <w:rsid w:val="00D33843"/>
    <w:rsid w:val="00D355CC"/>
    <w:rsid w:val="00D418AD"/>
    <w:rsid w:val="00D41AD0"/>
    <w:rsid w:val="00D461C3"/>
    <w:rsid w:val="00D47E9B"/>
    <w:rsid w:val="00D51E3A"/>
    <w:rsid w:val="00D523ED"/>
    <w:rsid w:val="00D52619"/>
    <w:rsid w:val="00D54D25"/>
    <w:rsid w:val="00D54D42"/>
    <w:rsid w:val="00D57255"/>
    <w:rsid w:val="00D57DBB"/>
    <w:rsid w:val="00D620F9"/>
    <w:rsid w:val="00D62523"/>
    <w:rsid w:val="00D626EF"/>
    <w:rsid w:val="00D649B2"/>
    <w:rsid w:val="00D65253"/>
    <w:rsid w:val="00D66FA2"/>
    <w:rsid w:val="00D67F2F"/>
    <w:rsid w:val="00D72997"/>
    <w:rsid w:val="00D746BD"/>
    <w:rsid w:val="00D74BD8"/>
    <w:rsid w:val="00D75166"/>
    <w:rsid w:val="00D75373"/>
    <w:rsid w:val="00D7562B"/>
    <w:rsid w:val="00D764EB"/>
    <w:rsid w:val="00D767C1"/>
    <w:rsid w:val="00D76857"/>
    <w:rsid w:val="00D76F6E"/>
    <w:rsid w:val="00D77785"/>
    <w:rsid w:val="00D8082F"/>
    <w:rsid w:val="00D80948"/>
    <w:rsid w:val="00D83A9F"/>
    <w:rsid w:val="00D83E5D"/>
    <w:rsid w:val="00D84224"/>
    <w:rsid w:val="00D86A8E"/>
    <w:rsid w:val="00D918B8"/>
    <w:rsid w:val="00D956D6"/>
    <w:rsid w:val="00DA1F42"/>
    <w:rsid w:val="00DA3F49"/>
    <w:rsid w:val="00DA4B7A"/>
    <w:rsid w:val="00DA52DC"/>
    <w:rsid w:val="00DB3ABE"/>
    <w:rsid w:val="00DC1D06"/>
    <w:rsid w:val="00DC21C1"/>
    <w:rsid w:val="00DC331A"/>
    <w:rsid w:val="00DC4568"/>
    <w:rsid w:val="00DC6982"/>
    <w:rsid w:val="00DD042C"/>
    <w:rsid w:val="00DD07BD"/>
    <w:rsid w:val="00DD0FB8"/>
    <w:rsid w:val="00DD16C3"/>
    <w:rsid w:val="00DD3DF2"/>
    <w:rsid w:val="00DD4C3D"/>
    <w:rsid w:val="00DD60E2"/>
    <w:rsid w:val="00DE36BD"/>
    <w:rsid w:val="00DE5C10"/>
    <w:rsid w:val="00DE5FCC"/>
    <w:rsid w:val="00DE67F4"/>
    <w:rsid w:val="00DE74F1"/>
    <w:rsid w:val="00DF01D0"/>
    <w:rsid w:val="00DF2103"/>
    <w:rsid w:val="00DF28E0"/>
    <w:rsid w:val="00DF2ECD"/>
    <w:rsid w:val="00DF4666"/>
    <w:rsid w:val="00DF5B75"/>
    <w:rsid w:val="00DF66F0"/>
    <w:rsid w:val="00E00579"/>
    <w:rsid w:val="00E01663"/>
    <w:rsid w:val="00E02DAD"/>
    <w:rsid w:val="00E03127"/>
    <w:rsid w:val="00E03558"/>
    <w:rsid w:val="00E037D5"/>
    <w:rsid w:val="00E04A87"/>
    <w:rsid w:val="00E06663"/>
    <w:rsid w:val="00E07600"/>
    <w:rsid w:val="00E10F55"/>
    <w:rsid w:val="00E11469"/>
    <w:rsid w:val="00E11B68"/>
    <w:rsid w:val="00E122FB"/>
    <w:rsid w:val="00E13554"/>
    <w:rsid w:val="00E15A94"/>
    <w:rsid w:val="00E205A8"/>
    <w:rsid w:val="00E2147F"/>
    <w:rsid w:val="00E22FA1"/>
    <w:rsid w:val="00E24BB0"/>
    <w:rsid w:val="00E24C6B"/>
    <w:rsid w:val="00E2698B"/>
    <w:rsid w:val="00E27BBF"/>
    <w:rsid w:val="00E305E7"/>
    <w:rsid w:val="00E32A30"/>
    <w:rsid w:val="00E32A84"/>
    <w:rsid w:val="00E33406"/>
    <w:rsid w:val="00E3698A"/>
    <w:rsid w:val="00E36D3A"/>
    <w:rsid w:val="00E37B4D"/>
    <w:rsid w:val="00E4002F"/>
    <w:rsid w:val="00E42658"/>
    <w:rsid w:val="00E44881"/>
    <w:rsid w:val="00E44903"/>
    <w:rsid w:val="00E44D1E"/>
    <w:rsid w:val="00E46725"/>
    <w:rsid w:val="00E46C2A"/>
    <w:rsid w:val="00E500C5"/>
    <w:rsid w:val="00E508F4"/>
    <w:rsid w:val="00E510F4"/>
    <w:rsid w:val="00E51201"/>
    <w:rsid w:val="00E51E85"/>
    <w:rsid w:val="00E51FC1"/>
    <w:rsid w:val="00E52A20"/>
    <w:rsid w:val="00E54DFE"/>
    <w:rsid w:val="00E556F9"/>
    <w:rsid w:val="00E55D1E"/>
    <w:rsid w:val="00E5668E"/>
    <w:rsid w:val="00E57029"/>
    <w:rsid w:val="00E609B5"/>
    <w:rsid w:val="00E61DE0"/>
    <w:rsid w:val="00E61EB4"/>
    <w:rsid w:val="00E6285A"/>
    <w:rsid w:val="00E62BC7"/>
    <w:rsid w:val="00E63122"/>
    <w:rsid w:val="00E63F06"/>
    <w:rsid w:val="00E64518"/>
    <w:rsid w:val="00E64886"/>
    <w:rsid w:val="00E64A9F"/>
    <w:rsid w:val="00E65B91"/>
    <w:rsid w:val="00E676B5"/>
    <w:rsid w:val="00E6798F"/>
    <w:rsid w:val="00E67E0B"/>
    <w:rsid w:val="00E67F67"/>
    <w:rsid w:val="00E7071A"/>
    <w:rsid w:val="00E71195"/>
    <w:rsid w:val="00E7291D"/>
    <w:rsid w:val="00E76EEA"/>
    <w:rsid w:val="00E7751B"/>
    <w:rsid w:val="00E808A2"/>
    <w:rsid w:val="00E809E7"/>
    <w:rsid w:val="00E876B0"/>
    <w:rsid w:val="00E90079"/>
    <w:rsid w:val="00E9112F"/>
    <w:rsid w:val="00E92EB2"/>
    <w:rsid w:val="00E97D94"/>
    <w:rsid w:val="00EA073B"/>
    <w:rsid w:val="00EA55A0"/>
    <w:rsid w:val="00EA60C0"/>
    <w:rsid w:val="00EA73E5"/>
    <w:rsid w:val="00EB3664"/>
    <w:rsid w:val="00EB388A"/>
    <w:rsid w:val="00EB3AF7"/>
    <w:rsid w:val="00EB6BC0"/>
    <w:rsid w:val="00EC105F"/>
    <w:rsid w:val="00EC1BD3"/>
    <w:rsid w:val="00EC2E50"/>
    <w:rsid w:val="00EC5AA3"/>
    <w:rsid w:val="00EC701E"/>
    <w:rsid w:val="00ED2423"/>
    <w:rsid w:val="00ED7378"/>
    <w:rsid w:val="00ED74D3"/>
    <w:rsid w:val="00ED770A"/>
    <w:rsid w:val="00EE0005"/>
    <w:rsid w:val="00EE07F2"/>
    <w:rsid w:val="00EE1955"/>
    <w:rsid w:val="00EE1D32"/>
    <w:rsid w:val="00EE2B0A"/>
    <w:rsid w:val="00EE3198"/>
    <w:rsid w:val="00EE31DA"/>
    <w:rsid w:val="00EE3DF0"/>
    <w:rsid w:val="00EE4080"/>
    <w:rsid w:val="00EE4A12"/>
    <w:rsid w:val="00EE4ECF"/>
    <w:rsid w:val="00EE581C"/>
    <w:rsid w:val="00EE7EFE"/>
    <w:rsid w:val="00EF187B"/>
    <w:rsid w:val="00EF57C9"/>
    <w:rsid w:val="00F01478"/>
    <w:rsid w:val="00F0297E"/>
    <w:rsid w:val="00F02D3E"/>
    <w:rsid w:val="00F03265"/>
    <w:rsid w:val="00F06250"/>
    <w:rsid w:val="00F077A3"/>
    <w:rsid w:val="00F07B1B"/>
    <w:rsid w:val="00F10471"/>
    <w:rsid w:val="00F112F6"/>
    <w:rsid w:val="00F13E43"/>
    <w:rsid w:val="00F14F00"/>
    <w:rsid w:val="00F158EE"/>
    <w:rsid w:val="00F15EF8"/>
    <w:rsid w:val="00F16825"/>
    <w:rsid w:val="00F200AD"/>
    <w:rsid w:val="00F21E9F"/>
    <w:rsid w:val="00F224F8"/>
    <w:rsid w:val="00F2321E"/>
    <w:rsid w:val="00F25C1E"/>
    <w:rsid w:val="00F26293"/>
    <w:rsid w:val="00F26EF7"/>
    <w:rsid w:val="00F27517"/>
    <w:rsid w:val="00F31231"/>
    <w:rsid w:val="00F32774"/>
    <w:rsid w:val="00F340D4"/>
    <w:rsid w:val="00F36585"/>
    <w:rsid w:val="00F42B15"/>
    <w:rsid w:val="00F448E2"/>
    <w:rsid w:val="00F5031F"/>
    <w:rsid w:val="00F51AE1"/>
    <w:rsid w:val="00F52357"/>
    <w:rsid w:val="00F529D7"/>
    <w:rsid w:val="00F52E41"/>
    <w:rsid w:val="00F5322B"/>
    <w:rsid w:val="00F53C11"/>
    <w:rsid w:val="00F56AEB"/>
    <w:rsid w:val="00F60B35"/>
    <w:rsid w:val="00F6118B"/>
    <w:rsid w:val="00F6131B"/>
    <w:rsid w:val="00F61D17"/>
    <w:rsid w:val="00F6276A"/>
    <w:rsid w:val="00F67B2B"/>
    <w:rsid w:val="00F71DA3"/>
    <w:rsid w:val="00F7451E"/>
    <w:rsid w:val="00F76832"/>
    <w:rsid w:val="00F77D76"/>
    <w:rsid w:val="00F80B45"/>
    <w:rsid w:val="00F80FC6"/>
    <w:rsid w:val="00F812AA"/>
    <w:rsid w:val="00F8352E"/>
    <w:rsid w:val="00F83B18"/>
    <w:rsid w:val="00F852C1"/>
    <w:rsid w:val="00F862F2"/>
    <w:rsid w:val="00F9005F"/>
    <w:rsid w:val="00F910F0"/>
    <w:rsid w:val="00F92219"/>
    <w:rsid w:val="00F93192"/>
    <w:rsid w:val="00F954B8"/>
    <w:rsid w:val="00F97671"/>
    <w:rsid w:val="00F976AA"/>
    <w:rsid w:val="00FA00C8"/>
    <w:rsid w:val="00FA1D2D"/>
    <w:rsid w:val="00FA29EF"/>
    <w:rsid w:val="00FA36B4"/>
    <w:rsid w:val="00FA3874"/>
    <w:rsid w:val="00FA41BB"/>
    <w:rsid w:val="00FA440F"/>
    <w:rsid w:val="00FB04E0"/>
    <w:rsid w:val="00FB1ADF"/>
    <w:rsid w:val="00FB2052"/>
    <w:rsid w:val="00FB5D38"/>
    <w:rsid w:val="00FB65C5"/>
    <w:rsid w:val="00FB795E"/>
    <w:rsid w:val="00FB7D9C"/>
    <w:rsid w:val="00FC0D8B"/>
    <w:rsid w:val="00FC1021"/>
    <w:rsid w:val="00FC144A"/>
    <w:rsid w:val="00FC199C"/>
    <w:rsid w:val="00FC3C7F"/>
    <w:rsid w:val="00FC4009"/>
    <w:rsid w:val="00FC5406"/>
    <w:rsid w:val="00FC739B"/>
    <w:rsid w:val="00FC7B7A"/>
    <w:rsid w:val="00FC7F73"/>
    <w:rsid w:val="00FD075D"/>
    <w:rsid w:val="00FD1A08"/>
    <w:rsid w:val="00FD21AD"/>
    <w:rsid w:val="00FD222B"/>
    <w:rsid w:val="00FD2BD9"/>
    <w:rsid w:val="00FD44EF"/>
    <w:rsid w:val="00FD491E"/>
    <w:rsid w:val="00FD6192"/>
    <w:rsid w:val="00FD63F8"/>
    <w:rsid w:val="00FE2621"/>
    <w:rsid w:val="00FE53C1"/>
    <w:rsid w:val="00FE5483"/>
    <w:rsid w:val="00FE577D"/>
    <w:rsid w:val="00FE6719"/>
    <w:rsid w:val="00FE7D61"/>
    <w:rsid w:val="00FF2385"/>
    <w:rsid w:val="00FF331F"/>
    <w:rsid w:val="00FF5792"/>
    <w:rsid w:val="00FF6205"/>
    <w:rsid w:val="00FF69EA"/>
    <w:rsid w:val="00FF7688"/>
    <w:rsid w:val="00FF772B"/>
    <w:rsid w:val="00FF7A0B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3E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widowControl w:val="0"/>
      <w:overflowPunct/>
      <w:autoSpaceDE/>
      <w:autoSpaceDN/>
      <w:adjustRightInd/>
      <w:spacing w:before="340" w:after="330" w:line="578" w:lineRule="auto"/>
      <w:jc w:val="both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6DA4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2"/>
    </w:pPr>
    <w:rPr>
      <w:rFonts w:asciiTheme="minorHAnsi" w:eastAsiaTheme="minorEastAsia" w:hAnsiTheme="minorHAnsi" w:cstheme="minorBidi"/>
      <w:b/>
      <w:bCs/>
      <w:kern w:val="2"/>
      <w:sz w:val="32"/>
      <w:szCs w:val="32"/>
      <w:lang w:val="en-US" w:eastAsia="zh-CN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pPr>
      <w:widowControl w:val="0"/>
      <w:overflowPunct/>
      <w:autoSpaceDE/>
      <w:autoSpaceDN/>
      <w:adjustRightInd/>
      <w:spacing w:after="0"/>
      <w:jc w:val="both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widowControl w:val="0"/>
      <w:overflowPunct/>
      <w:autoSpaceDE/>
      <w:autoSpaceDN/>
      <w:adjustRightInd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ad">
    <w:name w:val="annotation text"/>
    <w:basedOn w:val="a"/>
    <w:link w:val="ae"/>
    <w:uiPriority w:val="99"/>
    <w:unhideWhenUsed/>
    <w:rsid w:val="0032255E"/>
    <w:pPr>
      <w:widowControl w:val="0"/>
      <w:overflowPunct/>
      <w:autoSpaceDE/>
      <w:autoSpaceDN/>
      <w:adjustRightInd/>
      <w:spacing w:after="0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ae">
    <w:name w:val="批注文字 字符"/>
    <w:basedOn w:val="a0"/>
    <w:link w:val="ad"/>
    <w:uiPriority w:val="99"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numPr>
        <w:numId w:val="4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2"/>
    <w:link w:val="B1Zchn"/>
    <w:qFormat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2">
    <w:name w:val="List"/>
    <w:basedOn w:val="a"/>
    <w:uiPriority w:val="99"/>
    <w:semiHidden/>
    <w:unhideWhenUsed/>
    <w:rsid w:val="00E33406"/>
    <w:pPr>
      <w:widowControl w:val="0"/>
      <w:overflowPunct/>
      <w:autoSpaceDE/>
      <w:autoSpaceDN/>
      <w:adjustRightInd/>
      <w:spacing w:after="0"/>
      <w:ind w:left="200" w:hangingChars="200" w:hanging="20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40">
    <w:name w:val="标题 4 字符"/>
    <w:aliases w:val="h4 字符"/>
    <w:basedOn w:val="a0"/>
    <w:link w:val="4"/>
    <w:semiHidden/>
    <w:qFormat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qFormat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qFormat/>
    <w:rsid w:val="00CD1838"/>
    <w:pPr>
      <w:keepLines/>
      <w:spacing w:after="240"/>
      <w:jc w:val="center"/>
    </w:pPr>
    <w:rPr>
      <w:rFonts w:ascii="Arial" w:hAnsi="Arial" w:cs="Arial"/>
      <w:b/>
      <w:kern w:val="2"/>
      <w:sz w:val="21"/>
      <w:szCs w:val="22"/>
      <w:lang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3">
    <w:name w:val="Normal (Web)"/>
    <w:basedOn w:val="a"/>
    <w:uiPriority w:val="99"/>
    <w:unhideWhenUsed/>
    <w:rsid w:val="00E11B68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5">
    <w:name w:val="15"/>
    <w:rsid w:val="0003526D"/>
    <w:rPr>
      <w:rFonts w:ascii="CG Times (WN)" w:hAnsi="CG Times (WN)" w:hint="default"/>
      <w:color w:val="0000FF"/>
      <w:u w:val="single"/>
    </w:rPr>
  </w:style>
  <w:style w:type="paragraph" w:customStyle="1" w:styleId="NO">
    <w:name w:val="NO"/>
    <w:basedOn w:val="a"/>
    <w:link w:val="NOZchn"/>
    <w:qFormat/>
    <w:rsid w:val="0055499F"/>
    <w:pPr>
      <w:keepLines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THChar">
    <w:name w:val="TH Char"/>
    <w:link w:val="TH"/>
    <w:qFormat/>
    <w:locked/>
    <w:rsid w:val="005063F8"/>
    <w:rPr>
      <w:rFonts w:ascii="Arial" w:eastAsia="Times New Roman" w:hAnsi="Arial" w:cs="Arial"/>
      <w:b/>
    </w:rPr>
  </w:style>
  <w:style w:type="paragraph" w:customStyle="1" w:styleId="TH">
    <w:name w:val="TH"/>
    <w:basedOn w:val="a"/>
    <w:link w:val="THChar"/>
    <w:qFormat/>
    <w:rsid w:val="005063F8"/>
    <w:pPr>
      <w:keepNext/>
      <w:keepLines/>
      <w:spacing w:before="60"/>
      <w:jc w:val="center"/>
    </w:pPr>
    <w:rPr>
      <w:rFonts w:ascii="Arial" w:hAnsi="Arial" w:cs="Arial"/>
      <w:b/>
      <w:kern w:val="2"/>
      <w:sz w:val="21"/>
      <w:szCs w:val="22"/>
      <w:lang w:val="en-US" w:eastAsia="zh-CN"/>
    </w:rPr>
  </w:style>
  <w:style w:type="character" w:customStyle="1" w:styleId="TFChar">
    <w:name w:val="TF Char"/>
    <w:qFormat/>
    <w:locked/>
    <w:rsid w:val="005063F8"/>
    <w:rPr>
      <w:rFonts w:ascii="Arial" w:eastAsia="Times New Roman" w:hAnsi="Arial" w:cs="Arial"/>
      <w:b/>
    </w:rPr>
  </w:style>
  <w:style w:type="character" w:customStyle="1" w:styleId="20">
    <w:name w:val="标题 2 字符"/>
    <w:basedOn w:val="a0"/>
    <w:link w:val="2"/>
    <w:uiPriority w:val="9"/>
    <w:semiHidden/>
    <w:rsid w:val="00C26DA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4">
    <w:name w:val="Revision"/>
    <w:hidden/>
    <w:uiPriority w:val="99"/>
    <w:semiHidden/>
    <w:rsid w:val="00C26DA4"/>
  </w:style>
  <w:style w:type="character" w:customStyle="1" w:styleId="B1Char">
    <w:name w:val="B1 Char"/>
    <w:qFormat/>
    <w:rsid w:val="006B1636"/>
    <w:rPr>
      <w:lang w:eastAsia="en-US"/>
    </w:rPr>
  </w:style>
  <w:style w:type="paragraph" w:customStyle="1" w:styleId="Proposal">
    <w:name w:val="Proposal"/>
    <w:basedOn w:val="a"/>
    <w:link w:val="ProposalChar"/>
    <w:qFormat/>
    <w:rsid w:val="00785C74"/>
    <w:pPr>
      <w:numPr>
        <w:numId w:val="16"/>
      </w:numPr>
      <w:tabs>
        <w:tab w:val="left" w:pos="1560"/>
      </w:tabs>
      <w:overflowPunct/>
      <w:autoSpaceDE/>
      <w:autoSpaceDN/>
      <w:adjustRightInd/>
    </w:pPr>
    <w:rPr>
      <w:rFonts w:eastAsiaTheme="minorEastAsia"/>
      <w:b/>
      <w:lang w:eastAsia="en-US"/>
    </w:rPr>
  </w:style>
  <w:style w:type="character" w:customStyle="1" w:styleId="ProposalChar">
    <w:name w:val="Proposal Char"/>
    <w:link w:val="Proposal"/>
    <w:rsid w:val="00785C74"/>
    <w:rPr>
      <w:rFonts w:ascii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locked/>
    <w:rsid w:val="0021061A"/>
    <w:rPr>
      <w:rFonts w:ascii="Arial" w:eastAsia="Times New Roman" w:hAnsi="Arial" w:cs="Arial"/>
      <w:sz w:val="18"/>
    </w:rPr>
  </w:style>
  <w:style w:type="paragraph" w:customStyle="1" w:styleId="TAC">
    <w:name w:val="TAC"/>
    <w:basedOn w:val="a"/>
    <w:link w:val="TACChar"/>
    <w:rsid w:val="0021061A"/>
    <w:pPr>
      <w:keepNext/>
      <w:keepLines/>
      <w:spacing w:after="0"/>
      <w:jc w:val="center"/>
    </w:pPr>
    <w:rPr>
      <w:rFonts w:ascii="Arial" w:hAnsi="Arial" w:cs="Arial"/>
      <w:kern w:val="2"/>
      <w:sz w:val="18"/>
      <w:szCs w:val="22"/>
      <w:lang w:val="en-US" w:eastAsia="zh-CN"/>
    </w:rPr>
  </w:style>
  <w:style w:type="paragraph" w:customStyle="1" w:styleId="TAH">
    <w:name w:val="TAH"/>
    <w:basedOn w:val="TAC"/>
    <w:link w:val="TAHCar"/>
    <w:rsid w:val="0021061A"/>
    <w:rPr>
      <w:b/>
    </w:rPr>
  </w:style>
  <w:style w:type="character" w:customStyle="1" w:styleId="TAHCar">
    <w:name w:val="TAH Car"/>
    <w:link w:val="TAH"/>
    <w:locked/>
    <w:rsid w:val="0021061A"/>
    <w:rPr>
      <w:rFonts w:ascii="Arial" w:eastAsia="Times New Roman" w:hAnsi="Arial" w:cs="Arial"/>
      <w:b/>
      <w:sz w:val="18"/>
    </w:rPr>
  </w:style>
  <w:style w:type="character" w:customStyle="1" w:styleId="NOZchn">
    <w:name w:val="NO Zchn"/>
    <w:link w:val="NO"/>
    <w:rsid w:val="00C60D2A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21"/>
    <w:link w:val="B2Car"/>
    <w:qFormat/>
    <w:rsid w:val="0010774E"/>
    <w:pPr>
      <w:overflowPunct/>
      <w:autoSpaceDE/>
      <w:autoSpaceDN/>
      <w:adjustRightInd/>
      <w:ind w:leftChars="0" w:left="851" w:firstLineChars="0" w:hanging="284"/>
      <w:contextualSpacing w:val="0"/>
    </w:pPr>
    <w:rPr>
      <w:lang w:eastAsia="en-US"/>
    </w:rPr>
  </w:style>
  <w:style w:type="character" w:customStyle="1" w:styleId="B2Car">
    <w:name w:val="B2 Car"/>
    <w:link w:val="B2"/>
    <w:rsid w:val="0010774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1">
    <w:name w:val="List 2"/>
    <w:basedOn w:val="a"/>
    <w:uiPriority w:val="99"/>
    <w:semiHidden/>
    <w:unhideWhenUsed/>
    <w:rsid w:val="0010774E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7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7857</TotalTime>
  <Pages>4</Pages>
  <Words>647</Words>
  <Characters>3690</Characters>
  <Application>Microsoft Office Word</Application>
  <DocSecurity>0</DocSecurity>
  <Lines>30</Lines>
  <Paragraphs>8</Paragraphs>
  <ScaleCrop>false</ScaleCrop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1516</cp:revision>
  <dcterms:created xsi:type="dcterms:W3CDTF">2021-01-15T00:45:00Z</dcterms:created>
  <dcterms:modified xsi:type="dcterms:W3CDTF">2025-03-28T01:40:00Z</dcterms:modified>
</cp:coreProperties>
</file>